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keepNext/>
        <w:keepLines/>
        <w:tabs>
          <w:tab w:val="right" w:pos="9639"/>
        </w:tabs>
        <w:spacing w:after="0"/>
        <w:rPr>
          <w:b/>
          <w:i/>
          <w:sz w:val="28"/>
          <w:lang w:val="en-US"/>
        </w:rPr>
      </w:pPr>
      <w:r>
        <w:rPr>
          <w:b/>
          <w:sz w:val="24"/>
        </w:rPr>
        <w:t>3GPP TSG-</w:t>
      </w:r>
      <w:r>
        <w:rPr>
          <w:rFonts w:hint="eastAsia" w:eastAsia="宋体"/>
          <w:b/>
          <w:sz w:val="24"/>
          <w:lang w:val="en-US" w:eastAsia="zh-CN"/>
        </w:rPr>
        <w:t>RAN4</w:t>
      </w:r>
      <w:r>
        <w:rPr>
          <w:b/>
          <w:sz w:val="24"/>
        </w:rPr>
        <w:t xml:space="preserve"> Meeting #</w:t>
      </w:r>
      <w:r>
        <w:rPr>
          <w:rFonts w:hint="eastAsia" w:eastAsia="宋体"/>
          <w:b/>
          <w:sz w:val="24"/>
          <w:lang w:val="en-US" w:eastAsia="zh-CN"/>
        </w:rPr>
        <w:fldChar w:fldCharType="begin"/>
      </w:r>
      <w:r>
        <w:rPr>
          <w:rFonts w:hint="eastAsia" w:eastAsia="宋体"/>
          <w:b/>
          <w:sz w:val="24"/>
          <w:lang w:val="en-US" w:eastAsia="zh-CN"/>
        </w:rPr>
        <w:instrText xml:space="preserve"> DOCPROPERTY  MtgSeq  \* MERGEFORMAT </w:instrText>
      </w:r>
      <w:r>
        <w:rPr>
          <w:rFonts w:hint="eastAsia" w:eastAsia="宋体"/>
          <w:b/>
          <w:sz w:val="24"/>
          <w:lang w:val="en-US" w:eastAsia="zh-CN"/>
        </w:rPr>
        <w:fldChar w:fldCharType="separate"/>
      </w:r>
      <w:r>
        <w:rPr>
          <w:rFonts w:hint="eastAsia" w:eastAsia="宋体"/>
          <w:b/>
          <w:sz w:val="24"/>
          <w:lang w:val="en-US" w:eastAsia="zh-CN"/>
        </w:rPr>
        <w:t xml:space="preserve"> 113</w:t>
      </w:r>
      <w:r>
        <w:rPr>
          <w:rFonts w:hint="eastAsia" w:eastAsia="宋体"/>
          <w:b/>
          <w:sz w:val="24"/>
          <w:lang w:val="en-US" w:eastAsia="zh-CN"/>
        </w:rPr>
        <w:fldChar w:fldCharType="end"/>
      </w:r>
      <w:r>
        <w:rPr>
          <w:b/>
          <w:i/>
          <w:sz w:val="28"/>
        </w:rPr>
        <w:tab/>
      </w:r>
      <w:r>
        <w:rPr>
          <w:rFonts w:hint="eastAsia"/>
          <w:b/>
          <w:sz w:val="24"/>
        </w:rPr>
        <w:t>R4-24</w:t>
      </w:r>
      <w:r>
        <w:rPr>
          <w:rFonts w:hint="eastAsia" w:eastAsia="宋体"/>
          <w:b/>
          <w:sz w:val="24"/>
          <w:lang w:val="en-US" w:eastAsia="zh-CN"/>
        </w:rPr>
        <w:t>20459</w:t>
      </w:r>
    </w:p>
    <w:p>
      <w:pPr>
        <w:pStyle w:val="34"/>
        <w:keepNext/>
        <w:keepLines/>
        <w:widowControl/>
        <w:tabs>
          <w:tab w:val="right" w:pos="10440"/>
          <w:tab w:val="right" w:pos="13323"/>
        </w:tabs>
        <w:outlineLvl w:val="0"/>
        <w:rPr>
          <w:rFonts w:cs="Arial"/>
          <w:sz w:val="24"/>
          <w:szCs w:val="24"/>
          <w:lang w:eastAsia="en-GB"/>
        </w:rPr>
      </w:pPr>
      <w:r>
        <w:rPr>
          <w:rFonts w:hint="eastAsia" w:cs="Arial"/>
          <w:sz w:val="24"/>
          <w:szCs w:val="24"/>
          <w:lang w:val="en-US" w:eastAsia="zh-CN"/>
        </w:rPr>
        <w:t>Orlando</w:t>
      </w:r>
      <w:r>
        <w:rPr>
          <w:rFonts w:cs="Arial"/>
          <w:sz w:val="24"/>
          <w:szCs w:val="24"/>
          <w:lang w:eastAsia="zh-CN"/>
        </w:rPr>
        <w:t xml:space="preserve">, </w:t>
      </w:r>
      <w:r>
        <w:rPr>
          <w:rFonts w:hint="eastAsia" w:cs="Arial"/>
          <w:sz w:val="24"/>
          <w:szCs w:val="24"/>
          <w:lang w:val="en-US" w:eastAsia="zh-CN"/>
        </w:rPr>
        <w:t>USA</w:t>
      </w:r>
      <w:r>
        <w:rPr>
          <w:rFonts w:cs="Arial"/>
          <w:sz w:val="24"/>
          <w:szCs w:val="24"/>
          <w:lang w:eastAsia="zh-CN"/>
        </w:rPr>
        <w:t xml:space="preserve">, </w:t>
      </w:r>
      <w:r>
        <w:rPr>
          <w:rFonts w:hint="eastAsia" w:cs="Arial"/>
          <w:sz w:val="24"/>
          <w:szCs w:val="24"/>
          <w:lang w:val="en-US" w:eastAsia="zh-CN"/>
        </w:rPr>
        <w:t xml:space="preserve">Nov.18th </w:t>
      </w:r>
      <w:r>
        <w:rPr>
          <w:rFonts w:cs="Arial"/>
          <w:sz w:val="24"/>
          <w:szCs w:val="24"/>
          <w:lang w:eastAsia="zh-CN"/>
        </w:rPr>
        <w:t xml:space="preserve">– </w:t>
      </w:r>
      <w:r>
        <w:rPr>
          <w:rFonts w:hint="eastAsia" w:cs="Arial"/>
          <w:sz w:val="24"/>
          <w:szCs w:val="24"/>
          <w:lang w:val="en-US" w:eastAsia="zh-CN"/>
        </w:rPr>
        <w:t>22th</w:t>
      </w:r>
      <w:r>
        <w:rPr>
          <w:rFonts w:cs="Arial"/>
          <w:sz w:val="24"/>
          <w:szCs w:val="24"/>
          <w:lang w:eastAsia="zh-CN"/>
        </w:rPr>
        <w:t>, 202</w:t>
      </w:r>
      <w:r>
        <w:rPr>
          <w:rFonts w:hint="eastAsia" w:cs="Arial"/>
          <w:sz w:val="24"/>
          <w:szCs w:val="24"/>
          <w:lang w:val="en-US" w:eastAsia="zh-CN"/>
        </w:rPr>
        <w:t>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keepNext/>
              <w:keepLines/>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keepNext/>
              <w:keepLines/>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keepNext/>
              <w:keepLines/>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keepNext/>
              <w:keepLines/>
              <w:spacing w:after="0"/>
              <w:jc w:val="right"/>
            </w:pPr>
          </w:p>
        </w:tc>
        <w:tc>
          <w:tcPr>
            <w:tcW w:w="1559" w:type="dxa"/>
            <w:shd w:val="pct30" w:color="FFFF00" w:fill="auto"/>
          </w:tcPr>
          <w:p>
            <w:pPr>
              <w:pStyle w:val="82"/>
              <w:keepNext/>
              <w:keepLines/>
              <w:spacing w:after="0"/>
              <w:jc w:val="right"/>
              <w:rPr>
                <w:b/>
                <w:sz w:val="28"/>
              </w:rPr>
            </w:pPr>
            <w:r>
              <w:fldChar w:fldCharType="begin"/>
            </w:r>
            <w:r>
              <w:instrText xml:space="preserve"> DOCPROPERTY  Spec#  \* MERGEFORMAT </w:instrText>
            </w:r>
            <w:r>
              <w:fldChar w:fldCharType="separate"/>
            </w:r>
            <w:r>
              <w:rPr>
                <w:rFonts w:hint="eastAsia" w:eastAsia="宋体"/>
                <w:b/>
                <w:sz w:val="28"/>
                <w:lang w:val="en-US" w:eastAsia="zh-CN"/>
              </w:rPr>
              <w:t>38.101-1</w:t>
            </w:r>
            <w:r>
              <w:rPr>
                <w:b/>
                <w:sz w:val="28"/>
              </w:rPr>
              <w:fldChar w:fldCharType="end"/>
            </w:r>
          </w:p>
        </w:tc>
        <w:tc>
          <w:tcPr>
            <w:tcW w:w="709" w:type="dxa"/>
          </w:tcPr>
          <w:p>
            <w:pPr>
              <w:pStyle w:val="82"/>
              <w:keepNext/>
              <w:keepLines/>
              <w:spacing w:after="0"/>
              <w:jc w:val="center"/>
            </w:pPr>
            <w:r>
              <w:rPr>
                <w:b/>
                <w:sz w:val="28"/>
              </w:rPr>
              <w:t>CR</w:t>
            </w:r>
          </w:p>
        </w:tc>
        <w:tc>
          <w:tcPr>
            <w:tcW w:w="1276" w:type="dxa"/>
            <w:shd w:val="pct30" w:color="FFFF00" w:fill="auto"/>
          </w:tcPr>
          <w:p>
            <w:pPr>
              <w:pStyle w:val="82"/>
              <w:keepNext/>
              <w:keepLines/>
              <w:spacing w:after="0"/>
              <w:rPr>
                <w:rFonts w:eastAsia="宋体"/>
                <w:lang w:val="en-US" w:eastAsia="zh-CN"/>
              </w:rPr>
            </w:pPr>
            <w:r>
              <w:rPr>
                <w:rFonts w:hint="eastAsia" w:eastAsia="宋体"/>
                <w:b/>
                <w:sz w:val="28"/>
                <w:lang w:val="en-US" w:eastAsia="zh-CN"/>
              </w:rPr>
              <w:t>2556</w:t>
            </w:r>
          </w:p>
        </w:tc>
        <w:tc>
          <w:tcPr>
            <w:tcW w:w="709" w:type="dxa"/>
          </w:tcPr>
          <w:p>
            <w:pPr>
              <w:pStyle w:val="82"/>
              <w:keepNext/>
              <w:keepLines/>
              <w:tabs>
                <w:tab w:val="right" w:pos="625"/>
              </w:tabs>
              <w:spacing w:after="0"/>
              <w:jc w:val="center"/>
            </w:pPr>
            <w:r>
              <w:rPr>
                <w:b/>
                <w:bCs/>
                <w:sz w:val="28"/>
              </w:rPr>
              <w:t>rev</w:t>
            </w:r>
          </w:p>
        </w:tc>
        <w:tc>
          <w:tcPr>
            <w:tcW w:w="992" w:type="dxa"/>
            <w:shd w:val="pct30" w:color="FFFF00" w:fill="auto"/>
          </w:tcPr>
          <w:p>
            <w:pPr>
              <w:pStyle w:val="82"/>
              <w:keepNext/>
              <w:keepLines/>
              <w:spacing w:after="0"/>
              <w:jc w:val="center"/>
              <w:rPr>
                <w:rFonts w:eastAsia="宋体"/>
                <w:b/>
                <w:lang w:val="en-US" w:eastAsia="zh-CN"/>
              </w:rPr>
            </w:pPr>
            <w:r>
              <w:rPr>
                <w:rFonts w:hint="eastAsia" w:eastAsia="宋体"/>
                <w:b/>
                <w:sz w:val="28"/>
                <w:lang w:val="en-US" w:eastAsia="zh-CN"/>
              </w:rPr>
              <w:t>1</w:t>
            </w:r>
          </w:p>
        </w:tc>
        <w:tc>
          <w:tcPr>
            <w:tcW w:w="2410" w:type="dxa"/>
          </w:tcPr>
          <w:p>
            <w:pPr>
              <w:pStyle w:val="82"/>
              <w:keepNext/>
              <w:keepLines/>
              <w:tabs>
                <w:tab w:val="right" w:pos="1825"/>
              </w:tabs>
              <w:spacing w:after="0"/>
              <w:jc w:val="center"/>
            </w:pPr>
            <w:r>
              <w:rPr>
                <w:b/>
                <w:sz w:val="28"/>
                <w:szCs w:val="28"/>
              </w:rPr>
              <w:t>Current version:</w:t>
            </w:r>
          </w:p>
        </w:tc>
        <w:tc>
          <w:tcPr>
            <w:tcW w:w="1701" w:type="dxa"/>
            <w:shd w:val="pct30" w:color="FFFF00" w:fill="auto"/>
          </w:tcPr>
          <w:p>
            <w:pPr>
              <w:pStyle w:val="82"/>
              <w:keepNext/>
              <w:keepLines/>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18.7.0</w:t>
            </w:r>
            <w:r>
              <w:rPr>
                <w:b/>
                <w:sz w:val="28"/>
              </w:rPr>
              <w:fldChar w:fldCharType="end"/>
            </w:r>
          </w:p>
        </w:tc>
        <w:tc>
          <w:tcPr>
            <w:tcW w:w="143" w:type="dxa"/>
            <w:tcBorders>
              <w:right w:val="single" w:color="auto" w:sz="4" w:space="0"/>
            </w:tcBorders>
          </w:tcPr>
          <w:p>
            <w:pPr>
              <w:pStyle w:val="82"/>
              <w:keepNext/>
              <w:keepLines/>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keepNext/>
              <w:keepLines/>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keepNext/>
              <w:keepLines/>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keepNext/>
              <w:keepLines/>
              <w:spacing w:after="0"/>
              <w:rPr>
                <w:sz w:val="8"/>
                <w:szCs w:val="8"/>
              </w:rPr>
            </w:pPr>
          </w:p>
        </w:tc>
      </w:tr>
    </w:tbl>
    <w:p>
      <w:pPr>
        <w:keepNext/>
        <w:keepLines/>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keepNext/>
              <w:keepLines/>
              <w:tabs>
                <w:tab w:val="right" w:pos="2751"/>
              </w:tabs>
              <w:spacing w:after="0"/>
              <w:rPr>
                <w:b/>
                <w:i/>
              </w:rPr>
            </w:pPr>
            <w:r>
              <w:rPr>
                <w:b/>
                <w:i/>
              </w:rPr>
              <w:t>Proposed change affects:</w:t>
            </w:r>
          </w:p>
        </w:tc>
        <w:tc>
          <w:tcPr>
            <w:tcW w:w="1418" w:type="dxa"/>
          </w:tcPr>
          <w:p>
            <w:pPr>
              <w:pStyle w:val="82"/>
              <w:keepNext/>
              <w:keepLines/>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keepNext/>
              <w:keepLines/>
              <w:spacing w:after="0"/>
              <w:jc w:val="center"/>
              <w:rPr>
                <w:b/>
                <w:caps/>
              </w:rPr>
            </w:pPr>
          </w:p>
        </w:tc>
        <w:tc>
          <w:tcPr>
            <w:tcW w:w="709" w:type="dxa"/>
            <w:tcBorders>
              <w:left w:val="single" w:color="auto" w:sz="4" w:space="0"/>
            </w:tcBorders>
          </w:tcPr>
          <w:p>
            <w:pPr>
              <w:pStyle w:val="82"/>
              <w:keepNext/>
              <w:keepLines/>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keepNext/>
              <w:keepLines/>
              <w:spacing w:after="0"/>
              <w:jc w:val="center"/>
              <w:rPr>
                <w:b/>
                <w:caps/>
              </w:rPr>
            </w:pPr>
            <w:r>
              <w:rPr>
                <w:b/>
                <w:caps/>
              </w:rPr>
              <w:t>X</w:t>
            </w:r>
          </w:p>
        </w:tc>
        <w:tc>
          <w:tcPr>
            <w:tcW w:w="2126" w:type="dxa"/>
          </w:tcPr>
          <w:p>
            <w:pPr>
              <w:pStyle w:val="82"/>
              <w:keepNext/>
              <w:keepLines/>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keepNext/>
              <w:keepLines/>
              <w:spacing w:after="0"/>
              <w:jc w:val="center"/>
              <w:rPr>
                <w:b/>
                <w:caps/>
              </w:rPr>
            </w:pPr>
          </w:p>
        </w:tc>
        <w:tc>
          <w:tcPr>
            <w:tcW w:w="1418" w:type="dxa"/>
            <w:tcBorders>
              <w:left w:val="nil"/>
            </w:tcBorders>
          </w:tcPr>
          <w:p>
            <w:pPr>
              <w:pStyle w:val="82"/>
              <w:keepNext/>
              <w:keepLines/>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keepNext/>
              <w:keepLines/>
              <w:spacing w:after="0"/>
              <w:jc w:val="center"/>
              <w:rPr>
                <w:b/>
                <w:bCs/>
                <w:caps/>
              </w:rPr>
            </w:pPr>
          </w:p>
        </w:tc>
      </w:tr>
    </w:tbl>
    <w:p>
      <w:pPr>
        <w:keepNext/>
        <w:keepLines/>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keepNext/>
              <w:keepLines/>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keepNext/>
              <w:keepLines/>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keepNext/>
              <w:keepLines/>
              <w:spacing w:after="0"/>
              <w:ind w:left="100"/>
              <w:rPr>
                <w:lang w:val="en-US"/>
              </w:rPr>
            </w:pPr>
            <w:r>
              <w:rPr>
                <w:rFonts w:hint="eastAsia"/>
                <w:lang w:val="en-US" w:eastAsia="zh-CN"/>
              </w:rPr>
              <w:t>(</w:t>
            </w:r>
            <w:r>
              <w:rPr>
                <w:rFonts w:cs="Arial"/>
                <w:lang w:eastAsia="ja-JP"/>
              </w:rPr>
              <w:t>NR_redcap_enh-Core</w:t>
            </w:r>
            <w:r>
              <w:rPr>
                <w:rFonts w:hint="eastAsia"/>
                <w:lang w:val="en-US" w:eastAsia="zh-CN"/>
              </w:rPr>
              <w:t>) Add eRedCap in the context of requirements</w:t>
            </w:r>
          </w:p>
        </w:tc>
      </w:tr>
      <w:tr>
        <w:tblPrEx>
          <w:tblCellMar>
            <w:top w:w="0" w:type="dxa"/>
            <w:left w:w="42" w:type="dxa"/>
            <w:bottom w:w="0" w:type="dxa"/>
            <w:right w:w="42" w:type="dxa"/>
          </w:tblCellMar>
        </w:tblPrEx>
        <w:tc>
          <w:tcPr>
            <w:tcW w:w="1843" w:type="dxa"/>
            <w:tcBorders>
              <w:left w:val="single" w:color="auto" w:sz="4" w:space="0"/>
            </w:tcBorders>
          </w:tcPr>
          <w:p>
            <w:pPr>
              <w:pStyle w:val="82"/>
              <w:keepNext/>
              <w:keepLines/>
              <w:spacing w:after="0"/>
              <w:rPr>
                <w:b/>
                <w:i/>
                <w:sz w:val="8"/>
                <w:szCs w:val="8"/>
              </w:rPr>
            </w:pPr>
          </w:p>
        </w:tc>
        <w:tc>
          <w:tcPr>
            <w:tcW w:w="7797" w:type="dxa"/>
            <w:gridSpan w:val="10"/>
            <w:tcBorders>
              <w:right w:val="single" w:color="auto" w:sz="4" w:space="0"/>
            </w:tcBorders>
          </w:tcPr>
          <w:p>
            <w:pPr>
              <w:pStyle w:val="82"/>
              <w:keepNext/>
              <w:keepLines/>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keepNext/>
              <w:keepLines/>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keepNext/>
              <w:keepLines/>
              <w:spacing w:after="0"/>
              <w:ind w:left="100"/>
              <w:rPr>
                <w:rFonts w:hint="default" w:eastAsia="宋体"/>
                <w:lang w:val="en-US" w:eastAsia="zh-CN"/>
              </w:rPr>
            </w:pPr>
            <w:r>
              <w:fldChar w:fldCharType="begin"/>
            </w:r>
            <w:r>
              <w:instrText xml:space="preserve"> DOCPROPERTY  SourceIfWg  \* MERGEFORMAT </w:instrText>
            </w:r>
            <w:r>
              <w:fldChar w:fldCharType="separate"/>
            </w:r>
            <w:r>
              <w:rPr>
                <w:rFonts w:hint="eastAsia" w:eastAsia="宋体"/>
                <w:lang w:val="en-US" w:eastAsia="zh-CN"/>
              </w:rPr>
              <w:t>ZTE Corporation, Sanechips</w:t>
            </w:r>
            <w:r>
              <w:fldChar w:fldCharType="end"/>
            </w:r>
            <w:r>
              <w:rPr>
                <w:rFonts w:hint="eastAsia" w:eastAsia="宋体"/>
                <w:lang w:val="en-US" w:eastAsia="zh-CN"/>
              </w:rPr>
              <w:t>, Ericsson, Nokia</w:t>
            </w:r>
          </w:p>
        </w:tc>
      </w:tr>
      <w:tr>
        <w:tblPrEx>
          <w:tblCellMar>
            <w:top w:w="0" w:type="dxa"/>
            <w:left w:w="42" w:type="dxa"/>
            <w:bottom w:w="0" w:type="dxa"/>
            <w:right w:w="42" w:type="dxa"/>
          </w:tblCellMar>
        </w:tblPrEx>
        <w:tc>
          <w:tcPr>
            <w:tcW w:w="1843" w:type="dxa"/>
            <w:tcBorders>
              <w:left w:val="single" w:color="auto" w:sz="4" w:space="0"/>
            </w:tcBorders>
          </w:tcPr>
          <w:p>
            <w:pPr>
              <w:pStyle w:val="82"/>
              <w:keepNext/>
              <w:keepLines/>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keepNext/>
              <w:keepLines/>
              <w:spacing w:after="0"/>
              <w:ind w:left="100"/>
            </w:pPr>
            <w:r>
              <w:fldChar w:fldCharType="begin"/>
            </w:r>
            <w:r>
              <w:instrText xml:space="preserve"> DOCPROPERTY  SourceIfTsg  \* MERGEFORMAT </w:instrText>
            </w:r>
            <w:r>
              <w:fldChar w:fldCharType="separate"/>
            </w:r>
            <w:r>
              <w:rPr>
                <w:rFonts w:hint="eastAsia" w:eastAsia="宋体"/>
                <w:lang w:val="en-US" w:eastAsia="zh-CN"/>
              </w:rPr>
              <w:t>R4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keepNext/>
              <w:keepLines/>
              <w:spacing w:after="0"/>
              <w:rPr>
                <w:b/>
                <w:i/>
                <w:sz w:val="8"/>
                <w:szCs w:val="8"/>
              </w:rPr>
            </w:pPr>
          </w:p>
        </w:tc>
        <w:tc>
          <w:tcPr>
            <w:tcW w:w="7797" w:type="dxa"/>
            <w:gridSpan w:val="10"/>
            <w:tcBorders>
              <w:right w:val="single" w:color="auto" w:sz="4" w:space="0"/>
            </w:tcBorders>
          </w:tcPr>
          <w:p>
            <w:pPr>
              <w:pStyle w:val="82"/>
              <w:keepNext/>
              <w:keepLines/>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keepNext/>
              <w:keepLines/>
              <w:tabs>
                <w:tab w:val="right" w:pos="1759"/>
              </w:tabs>
              <w:spacing w:after="0"/>
              <w:rPr>
                <w:b/>
                <w:i/>
              </w:rPr>
            </w:pPr>
            <w:r>
              <w:rPr>
                <w:b/>
                <w:i/>
              </w:rPr>
              <w:t>Work item code:</w:t>
            </w:r>
          </w:p>
        </w:tc>
        <w:tc>
          <w:tcPr>
            <w:tcW w:w="3686" w:type="dxa"/>
            <w:gridSpan w:val="5"/>
            <w:shd w:val="pct30" w:color="FFFF00" w:fill="auto"/>
          </w:tcPr>
          <w:p>
            <w:pPr>
              <w:pStyle w:val="82"/>
              <w:keepNext/>
              <w:keepLines/>
              <w:spacing w:after="0"/>
              <w:ind w:left="100"/>
            </w:pPr>
            <w:r>
              <w:rPr>
                <w:rFonts w:cs="Arial"/>
                <w:lang w:eastAsia="ja-JP"/>
              </w:rPr>
              <w:t>NR_redcap_enh-Core</w:t>
            </w:r>
            <w:r>
              <w:fldChar w:fldCharType="begin"/>
            </w:r>
            <w:r>
              <w:instrText xml:space="preserve"> DOCPROPERTY  RelatedWis  \* MERGEFORMAT </w:instrText>
            </w:r>
            <w:r>
              <w:fldChar w:fldCharType="separate"/>
            </w:r>
            <w:r>
              <w:fldChar w:fldCharType="end"/>
            </w:r>
          </w:p>
        </w:tc>
        <w:tc>
          <w:tcPr>
            <w:tcW w:w="567" w:type="dxa"/>
            <w:tcBorders>
              <w:left w:val="nil"/>
            </w:tcBorders>
          </w:tcPr>
          <w:p>
            <w:pPr>
              <w:pStyle w:val="82"/>
              <w:keepNext/>
              <w:keepLines/>
              <w:spacing w:after="0"/>
              <w:ind w:right="100"/>
            </w:pPr>
          </w:p>
        </w:tc>
        <w:tc>
          <w:tcPr>
            <w:tcW w:w="1417" w:type="dxa"/>
            <w:gridSpan w:val="3"/>
            <w:tcBorders>
              <w:left w:val="nil"/>
            </w:tcBorders>
          </w:tcPr>
          <w:p>
            <w:pPr>
              <w:pStyle w:val="82"/>
              <w:keepNext/>
              <w:keepLines/>
              <w:spacing w:after="0"/>
              <w:jc w:val="right"/>
            </w:pPr>
            <w:r>
              <w:rPr>
                <w:b/>
                <w:i/>
              </w:rPr>
              <w:t>Date:</w:t>
            </w:r>
          </w:p>
        </w:tc>
        <w:tc>
          <w:tcPr>
            <w:tcW w:w="2127" w:type="dxa"/>
            <w:tcBorders>
              <w:right w:val="single" w:color="auto" w:sz="4" w:space="0"/>
            </w:tcBorders>
            <w:shd w:val="pct30" w:color="FFFF00" w:fill="auto"/>
          </w:tcPr>
          <w:p>
            <w:pPr>
              <w:pStyle w:val="82"/>
              <w:keepNext/>
              <w:keepLines/>
              <w:spacing w:after="0"/>
              <w:ind w:left="100"/>
            </w:pPr>
            <w:r>
              <w:fldChar w:fldCharType="begin"/>
            </w:r>
            <w:r>
              <w:instrText xml:space="preserve"> DOCPROPERTY  ResDate  \* MERGEFORMAT </w:instrText>
            </w:r>
            <w:r>
              <w:fldChar w:fldCharType="separate"/>
            </w:r>
            <w:r>
              <w:t>202</w:t>
            </w:r>
            <w:r>
              <w:rPr>
                <w:rFonts w:eastAsia="宋体"/>
                <w:lang w:val="en-US" w:eastAsia="zh-CN"/>
              </w:rPr>
              <w:t>4</w:t>
            </w:r>
            <w:r>
              <w:t>-</w:t>
            </w:r>
            <w:r>
              <w:rPr>
                <w:rFonts w:hint="eastAsia" w:eastAsia="宋体"/>
                <w:lang w:val="en-US" w:eastAsia="zh-CN"/>
              </w:rPr>
              <w:t>11</w:t>
            </w:r>
            <w:r>
              <w:t>-</w:t>
            </w:r>
            <w:r>
              <w:rPr>
                <w:rFonts w:eastAsia="宋体"/>
                <w:lang w:val="en-US" w:eastAsia="zh-CN"/>
              </w:rPr>
              <w:t>0</w:t>
            </w:r>
            <w:r>
              <w:rPr>
                <w:rFonts w:hint="eastAsia" w:eastAsia="宋体"/>
                <w:lang w:val="en-US" w:eastAsia="zh-CN"/>
              </w:rPr>
              <w:t>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keepNext/>
              <w:keepLines/>
              <w:spacing w:after="0"/>
              <w:rPr>
                <w:b/>
                <w:i/>
                <w:sz w:val="8"/>
                <w:szCs w:val="8"/>
              </w:rPr>
            </w:pPr>
          </w:p>
        </w:tc>
        <w:tc>
          <w:tcPr>
            <w:tcW w:w="1986" w:type="dxa"/>
            <w:gridSpan w:val="4"/>
          </w:tcPr>
          <w:p>
            <w:pPr>
              <w:pStyle w:val="82"/>
              <w:keepNext/>
              <w:keepLines/>
              <w:spacing w:after="0"/>
              <w:rPr>
                <w:sz w:val="8"/>
                <w:szCs w:val="8"/>
              </w:rPr>
            </w:pPr>
          </w:p>
        </w:tc>
        <w:tc>
          <w:tcPr>
            <w:tcW w:w="2267" w:type="dxa"/>
            <w:gridSpan w:val="2"/>
          </w:tcPr>
          <w:p>
            <w:pPr>
              <w:pStyle w:val="82"/>
              <w:keepNext/>
              <w:keepLines/>
              <w:spacing w:after="0"/>
              <w:rPr>
                <w:sz w:val="8"/>
                <w:szCs w:val="8"/>
              </w:rPr>
            </w:pPr>
          </w:p>
        </w:tc>
        <w:tc>
          <w:tcPr>
            <w:tcW w:w="1417" w:type="dxa"/>
            <w:gridSpan w:val="3"/>
          </w:tcPr>
          <w:p>
            <w:pPr>
              <w:pStyle w:val="82"/>
              <w:keepNext/>
              <w:keepLines/>
              <w:spacing w:after="0"/>
              <w:rPr>
                <w:sz w:val="8"/>
                <w:szCs w:val="8"/>
              </w:rPr>
            </w:pPr>
          </w:p>
        </w:tc>
        <w:tc>
          <w:tcPr>
            <w:tcW w:w="2127" w:type="dxa"/>
            <w:tcBorders>
              <w:right w:val="single" w:color="auto" w:sz="4" w:space="0"/>
            </w:tcBorders>
          </w:tcPr>
          <w:p>
            <w:pPr>
              <w:pStyle w:val="82"/>
              <w:keepNext/>
              <w:keepLines/>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keepNext/>
              <w:keepLines/>
              <w:tabs>
                <w:tab w:val="right" w:pos="1759"/>
              </w:tabs>
              <w:spacing w:after="0"/>
              <w:rPr>
                <w:b/>
                <w:i/>
              </w:rPr>
            </w:pPr>
            <w:r>
              <w:rPr>
                <w:b/>
                <w:i/>
              </w:rPr>
              <w:t>Category:</w:t>
            </w:r>
          </w:p>
        </w:tc>
        <w:tc>
          <w:tcPr>
            <w:tcW w:w="851" w:type="dxa"/>
            <w:shd w:val="pct30" w:color="FFFF00" w:fill="auto"/>
          </w:tcPr>
          <w:p>
            <w:pPr>
              <w:pStyle w:val="82"/>
              <w:keepNext/>
              <w:keepLines/>
              <w:spacing w:after="0"/>
              <w:ind w:left="100" w:right="-609"/>
              <w:rPr>
                <w:b/>
              </w:rPr>
            </w:pPr>
            <w:r>
              <w:rPr>
                <w:b/>
                <w:iCs/>
                <w:sz w:val="18"/>
              </w:rPr>
              <w:t>F</w:t>
            </w:r>
          </w:p>
        </w:tc>
        <w:tc>
          <w:tcPr>
            <w:tcW w:w="3402" w:type="dxa"/>
            <w:gridSpan w:val="5"/>
            <w:tcBorders>
              <w:left w:val="nil"/>
            </w:tcBorders>
          </w:tcPr>
          <w:p>
            <w:pPr>
              <w:pStyle w:val="82"/>
              <w:keepNext/>
              <w:keepLines/>
              <w:spacing w:after="0"/>
            </w:pPr>
          </w:p>
        </w:tc>
        <w:tc>
          <w:tcPr>
            <w:tcW w:w="1417" w:type="dxa"/>
            <w:gridSpan w:val="3"/>
            <w:tcBorders>
              <w:left w:val="nil"/>
            </w:tcBorders>
          </w:tcPr>
          <w:p>
            <w:pPr>
              <w:pStyle w:val="82"/>
              <w:keepNext/>
              <w:keepLines/>
              <w:spacing w:after="0"/>
              <w:jc w:val="right"/>
              <w:rPr>
                <w:b/>
                <w:i/>
              </w:rPr>
            </w:pPr>
            <w:r>
              <w:rPr>
                <w:b/>
                <w:i/>
              </w:rPr>
              <w:t>Release:</w:t>
            </w:r>
          </w:p>
        </w:tc>
        <w:tc>
          <w:tcPr>
            <w:tcW w:w="2127" w:type="dxa"/>
            <w:tcBorders>
              <w:right w:val="single" w:color="auto" w:sz="4" w:space="0"/>
            </w:tcBorders>
            <w:shd w:val="pct30" w:color="FFFF00" w:fill="auto"/>
          </w:tcPr>
          <w:p>
            <w:pPr>
              <w:pStyle w:val="82"/>
              <w:keepNext/>
              <w:keepLines/>
              <w:spacing w:after="0"/>
              <w:ind w:left="100"/>
            </w:pPr>
            <w:r>
              <w:rPr>
                <w:i/>
                <w:iCs/>
              </w:rPr>
              <w:fldChar w:fldCharType="begin"/>
            </w:r>
            <w:r>
              <w:rPr>
                <w:i/>
                <w:iCs/>
              </w:rPr>
              <w:instrText xml:space="preserve"> DOCPROPERTY  Release  \* MERGEFORMAT </w:instrText>
            </w:r>
            <w:r>
              <w:rPr>
                <w:i/>
                <w:iCs/>
              </w:rPr>
              <w:fldChar w:fldCharType="separate"/>
            </w:r>
            <w:r>
              <w:rPr>
                <w:i/>
                <w:iCs/>
                <w:sz w:val="18"/>
              </w:rPr>
              <w:t>Rel-1</w:t>
            </w:r>
            <w:r>
              <w:rPr>
                <w:rFonts w:hint="eastAsia" w:eastAsia="宋体"/>
                <w:i/>
                <w:iCs/>
                <w:sz w:val="18"/>
                <w:lang w:val="en-US" w:eastAsia="zh-CN"/>
              </w:rPr>
              <w:t>8</w:t>
            </w:r>
            <w:r>
              <w:rPr>
                <w:i/>
                <w:iCs/>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keepNext/>
              <w:keepLines/>
              <w:spacing w:after="0"/>
              <w:rPr>
                <w:b/>
                <w:i/>
              </w:rPr>
            </w:pPr>
          </w:p>
        </w:tc>
        <w:tc>
          <w:tcPr>
            <w:tcW w:w="4677" w:type="dxa"/>
            <w:gridSpan w:val="8"/>
            <w:tcBorders>
              <w:bottom w:val="single" w:color="auto" w:sz="4" w:space="0"/>
            </w:tcBorders>
          </w:tcPr>
          <w:p>
            <w:pPr>
              <w:pStyle w:val="82"/>
              <w:keepNext/>
              <w:keepLines/>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keepNext/>
              <w:keepLines/>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keepNext/>
              <w:keepLines/>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keepNext/>
              <w:keepLines/>
              <w:spacing w:after="0"/>
              <w:rPr>
                <w:b/>
                <w:i/>
                <w:sz w:val="8"/>
                <w:szCs w:val="8"/>
              </w:rPr>
            </w:pPr>
          </w:p>
        </w:tc>
        <w:tc>
          <w:tcPr>
            <w:tcW w:w="7797" w:type="dxa"/>
            <w:gridSpan w:val="10"/>
          </w:tcPr>
          <w:p>
            <w:pPr>
              <w:pStyle w:val="82"/>
              <w:keepNext/>
              <w:keepLines/>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keepNext/>
              <w:keepLines/>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keepNext/>
              <w:keepLines/>
              <w:spacing w:before="120"/>
              <w:ind w:left="102"/>
              <w:rPr>
                <w:bCs/>
                <w:lang w:val="en-US" w:eastAsia="zh-CN"/>
              </w:rPr>
            </w:pPr>
            <w:r>
              <w:rPr>
                <w:rFonts w:hint="eastAsia" w:eastAsia="宋体"/>
                <w:lang w:val="en-US" w:eastAsia="zh-CN"/>
              </w:rPr>
              <w:t xml:space="preserve">In Rel-18, the RF requirements for eRedCap have already been introduced. In terms of the RAN2 specificaiton TS38.306, RedCap UE and eRedCap UE are different capabilities UE and the clear definitions for RedCap UE and eRedCap UE are included, in which eRedCap UE is a </w:t>
            </w:r>
            <w:r>
              <w:rPr>
                <w:bCs/>
                <w:lang w:eastAsia="zh-CN"/>
              </w:rPr>
              <w:t>UE with enhanced reduced capabilities</w:t>
            </w:r>
            <w:r>
              <w:rPr>
                <w:rFonts w:hint="eastAsia"/>
                <w:bCs/>
                <w:lang w:val="en-US" w:eastAsia="zh-CN"/>
              </w:rPr>
              <w:t xml:space="preserve">. </w:t>
            </w:r>
          </w:p>
          <w:p>
            <w:pPr>
              <w:pStyle w:val="82"/>
              <w:keepNext/>
              <w:keepLines/>
              <w:spacing w:before="120"/>
              <w:ind w:left="102"/>
              <w:rPr>
                <w:bCs/>
                <w:lang w:val="en-US" w:eastAsia="zh-CN"/>
              </w:rPr>
            </w:pPr>
            <w:r>
              <w:rPr>
                <w:rFonts w:hint="eastAsia"/>
                <w:bCs/>
                <w:lang w:val="en-US" w:eastAsia="zh-CN"/>
              </w:rPr>
              <w:t xml:space="preserve">In RAN4 specificiation, the current structure only include RedCap RF requirement (except sub-clause 7.3I.3 for eRedCap REFSEN). Although almost all of the RF requirements for eRedCap UE are the same with RedCap UE, we think it is better to include the eRedCap in the context clearly. </w:t>
            </w:r>
          </w:p>
          <w:p>
            <w:pPr>
              <w:pStyle w:val="82"/>
              <w:keepNext/>
              <w:keepLines/>
              <w:spacing w:before="120"/>
              <w:ind w:left="102"/>
              <w:rPr>
                <w:rFonts w:eastAsia="宋体"/>
                <w:bCs/>
                <w:lang w:val="en-US" w:eastAsia="zh-CN"/>
              </w:rPr>
            </w:pPr>
            <w:r>
              <w:rPr>
                <w:rFonts w:hint="eastAsia"/>
                <w:bCs/>
                <w:lang w:val="en-US" w:eastAsia="zh-CN"/>
              </w:rPr>
              <w:t>To be simplify, we propose to modify the v</w:t>
            </w:r>
            <w:r>
              <w:t>ariant</w:t>
            </w:r>
            <w:r>
              <w:rPr>
                <w:rFonts w:hint="eastAsia" w:eastAsia="宋体"/>
                <w:lang w:val="en-US" w:eastAsia="zh-CN"/>
              </w:rPr>
              <w:t xml:space="preserve"> of </w:t>
            </w:r>
            <w:r>
              <w:t>Clause suffix</w:t>
            </w:r>
            <w:r>
              <w:rPr>
                <w:rFonts w:hint="eastAsia" w:eastAsia="宋体"/>
                <w:lang w:val="en-US" w:eastAsia="zh-CN"/>
              </w:rPr>
              <w:t xml:space="preserve"> I in table 4.3-1 from </w:t>
            </w:r>
            <w:r>
              <w:rPr>
                <w:rFonts w:eastAsia="宋体"/>
                <w:lang w:val="en-US" w:eastAsia="zh-CN"/>
              </w:rPr>
              <w:t>‘</w:t>
            </w:r>
            <w:r>
              <w:rPr>
                <w:rFonts w:hint="eastAsia" w:eastAsia="宋体"/>
                <w:lang w:val="en-US" w:eastAsia="zh-CN"/>
              </w:rPr>
              <w:t>RedCap</w:t>
            </w:r>
            <w:r>
              <w:rPr>
                <w:rFonts w:eastAsia="宋体"/>
                <w:lang w:val="en-US" w:eastAsia="zh-CN"/>
              </w:rPr>
              <w:t>’</w:t>
            </w:r>
            <w:r>
              <w:rPr>
                <w:rFonts w:hint="eastAsia" w:eastAsia="宋体"/>
                <w:lang w:val="en-US" w:eastAsia="zh-CN"/>
              </w:rPr>
              <w:t xml:space="preserve"> to </w:t>
            </w:r>
            <w:r>
              <w:rPr>
                <w:rFonts w:eastAsia="宋体"/>
                <w:lang w:val="en-US" w:eastAsia="zh-CN"/>
              </w:rPr>
              <w:t>‘</w:t>
            </w:r>
            <w:r>
              <w:rPr>
                <w:rFonts w:hint="eastAsia" w:eastAsia="宋体"/>
                <w:lang w:val="en-US" w:eastAsia="zh-CN"/>
              </w:rPr>
              <w:t>(e)</w:t>
            </w:r>
            <w:r>
              <w:rPr>
                <w:rFonts w:hint="eastAsia"/>
                <w:lang w:eastAsia="zh-CN"/>
              </w:rPr>
              <w:t>R</w:t>
            </w:r>
            <w:r>
              <w:rPr>
                <w:lang w:eastAsia="zh-CN"/>
              </w:rPr>
              <w:t>edCap</w:t>
            </w:r>
            <w:r>
              <w:rPr>
                <w:rFonts w:eastAsia="宋体"/>
                <w:lang w:val="en-US" w:eastAsia="zh-CN"/>
              </w:rPr>
              <w:t>’</w:t>
            </w:r>
            <w:r>
              <w:rPr>
                <w:rFonts w:hint="eastAsia" w:eastAsia="宋体"/>
                <w:lang w:val="en-US" w:eastAsia="zh-CN"/>
              </w:rPr>
              <w:t xml:space="preserve">, and make the modifications in the context and sub-clauses accordingly.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keepLines/>
              <w:spacing w:after="0"/>
              <w:rPr>
                <w:b/>
                <w:i/>
                <w:sz w:val="8"/>
                <w:szCs w:val="8"/>
              </w:rPr>
            </w:pPr>
          </w:p>
        </w:tc>
        <w:tc>
          <w:tcPr>
            <w:tcW w:w="6946" w:type="dxa"/>
            <w:gridSpan w:val="9"/>
            <w:tcBorders>
              <w:right w:val="single" w:color="auto" w:sz="4" w:space="0"/>
            </w:tcBorders>
          </w:tcPr>
          <w:p>
            <w:pPr>
              <w:pStyle w:val="82"/>
              <w:keepNext/>
              <w:keepLines/>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keepLines/>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keepNext/>
              <w:keepLines/>
              <w:spacing w:before="120"/>
              <w:ind w:left="102"/>
              <w:rPr>
                <w:rFonts w:eastAsia="宋体" w:cs="Arial"/>
                <w:lang w:val="en-US" w:eastAsia="zh-CN"/>
              </w:rPr>
            </w:pPr>
            <w:r>
              <w:rPr>
                <w:rFonts w:hint="eastAsia" w:eastAsia="宋体" w:cs="Arial"/>
                <w:lang w:val="en-US" w:eastAsia="zh-CN"/>
              </w:rPr>
              <w:t>1. Introduction of eRedCap definition and related abbreviations</w:t>
            </w:r>
          </w:p>
          <w:p>
            <w:pPr>
              <w:pStyle w:val="82"/>
              <w:keepNext/>
              <w:keepLines/>
              <w:spacing w:before="120"/>
              <w:ind w:left="102"/>
              <w:rPr>
                <w:rFonts w:eastAsia="宋体"/>
                <w:lang w:val="en-US" w:eastAsia="zh-CN"/>
              </w:rPr>
            </w:pPr>
            <w:r>
              <w:rPr>
                <w:rFonts w:hint="eastAsia" w:eastAsia="宋体" w:cs="Arial"/>
                <w:lang w:val="en-US" w:eastAsia="zh-CN"/>
              </w:rPr>
              <w:t xml:space="preserve">2. Modify </w:t>
            </w:r>
            <w:r>
              <w:rPr>
                <w:rFonts w:hint="eastAsia"/>
                <w:bCs/>
                <w:lang w:val="en-US" w:eastAsia="zh-CN"/>
              </w:rPr>
              <w:t>v</w:t>
            </w:r>
            <w:r>
              <w:t>ariant</w:t>
            </w:r>
            <w:r>
              <w:rPr>
                <w:rFonts w:hint="eastAsia" w:eastAsia="宋体"/>
                <w:lang w:val="en-US" w:eastAsia="zh-CN"/>
              </w:rPr>
              <w:t xml:space="preserve"> of </w:t>
            </w:r>
            <w:r>
              <w:t>Clause suffix</w:t>
            </w:r>
            <w:r>
              <w:rPr>
                <w:rFonts w:hint="eastAsia" w:eastAsia="宋体"/>
                <w:lang w:val="en-US" w:eastAsia="zh-CN"/>
              </w:rPr>
              <w:t xml:space="preserve"> I in table 4.3-1 from </w:t>
            </w:r>
            <w:r>
              <w:rPr>
                <w:rFonts w:eastAsia="宋体"/>
                <w:lang w:val="en-US" w:eastAsia="zh-CN"/>
              </w:rPr>
              <w:t>‘</w:t>
            </w:r>
            <w:r>
              <w:rPr>
                <w:rFonts w:hint="eastAsia" w:eastAsia="宋体"/>
                <w:lang w:val="en-US" w:eastAsia="zh-CN"/>
              </w:rPr>
              <w:t>RedCap</w:t>
            </w:r>
            <w:r>
              <w:rPr>
                <w:rFonts w:eastAsia="宋体"/>
                <w:lang w:val="en-US" w:eastAsia="zh-CN"/>
              </w:rPr>
              <w:t>’</w:t>
            </w:r>
            <w:r>
              <w:rPr>
                <w:rFonts w:hint="eastAsia" w:eastAsia="宋体"/>
                <w:lang w:val="en-US" w:eastAsia="zh-CN"/>
              </w:rPr>
              <w:t xml:space="preserve"> to </w:t>
            </w:r>
            <w:r>
              <w:rPr>
                <w:rFonts w:eastAsia="宋体"/>
                <w:lang w:val="en-US" w:eastAsia="zh-CN"/>
              </w:rPr>
              <w:t>‘</w:t>
            </w:r>
            <w:r>
              <w:rPr>
                <w:rFonts w:hint="eastAsia" w:eastAsia="宋体"/>
                <w:lang w:val="en-US" w:eastAsia="zh-CN"/>
              </w:rPr>
              <w:t>(e)</w:t>
            </w:r>
            <w:r>
              <w:rPr>
                <w:rFonts w:hint="eastAsia"/>
                <w:lang w:eastAsia="zh-CN"/>
              </w:rPr>
              <w:t>R</w:t>
            </w:r>
            <w:r>
              <w:rPr>
                <w:lang w:eastAsia="zh-CN"/>
              </w:rPr>
              <w:t>edCap</w:t>
            </w:r>
            <w:r>
              <w:rPr>
                <w:rFonts w:eastAsia="宋体"/>
                <w:lang w:val="en-US" w:eastAsia="zh-CN"/>
              </w:rPr>
              <w:t>’</w:t>
            </w:r>
            <w:r>
              <w:rPr>
                <w:rFonts w:hint="eastAsia" w:eastAsia="宋体"/>
                <w:lang w:val="en-US" w:eastAsia="zh-CN"/>
              </w:rPr>
              <w:t>, and make some modifications to include eRedCap UE in the context and sub-clauses accordingly</w:t>
            </w:r>
          </w:p>
          <w:p>
            <w:pPr>
              <w:pStyle w:val="82"/>
              <w:keepNext/>
              <w:keepLines/>
              <w:spacing w:before="120"/>
              <w:ind w:left="102"/>
              <w:rPr>
                <w:rFonts w:eastAsia="宋体"/>
                <w:lang w:val="en-US" w:eastAsia="zh-CN"/>
              </w:rPr>
            </w:pPr>
            <w:r>
              <w:rPr>
                <w:rFonts w:hint="eastAsia" w:eastAsia="宋体"/>
                <w:lang w:val="en-US" w:eastAsia="zh-CN"/>
              </w:rPr>
              <w:t xml:space="preserve">3. Add </w:t>
            </w:r>
            <w:r>
              <w:rPr>
                <w:rFonts w:eastAsia="宋体"/>
                <w:lang w:val="en-US" w:eastAsia="zh-CN"/>
              </w:rPr>
              <w:t>‘</w:t>
            </w:r>
            <w:r>
              <w:rPr>
                <w:rFonts w:hint="eastAsia" w:eastAsia="宋体"/>
                <w:lang w:val="en-US" w:eastAsia="zh-CN"/>
              </w:rPr>
              <w:t>for RedCap</w:t>
            </w:r>
            <w:r>
              <w:rPr>
                <w:rFonts w:eastAsia="宋体"/>
                <w:lang w:val="en-US" w:eastAsia="zh-CN"/>
              </w:rPr>
              <w:t>’</w:t>
            </w:r>
            <w:r>
              <w:rPr>
                <w:rFonts w:hint="eastAsia" w:eastAsia="宋体"/>
                <w:lang w:val="en-US" w:eastAsia="zh-CN"/>
              </w:rPr>
              <w:t xml:space="preserve"> in the title of sub-clause </w:t>
            </w:r>
            <w:r>
              <w:t>7.3I.2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keepLines/>
              <w:spacing w:after="0"/>
              <w:rPr>
                <w:b/>
                <w:i/>
                <w:sz w:val="8"/>
                <w:szCs w:val="8"/>
              </w:rPr>
            </w:pPr>
          </w:p>
        </w:tc>
        <w:tc>
          <w:tcPr>
            <w:tcW w:w="6946" w:type="dxa"/>
            <w:gridSpan w:val="9"/>
            <w:tcBorders>
              <w:right w:val="single" w:color="auto" w:sz="4" w:space="0"/>
            </w:tcBorders>
          </w:tcPr>
          <w:p>
            <w:pPr>
              <w:pStyle w:val="82"/>
              <w:keepNext/>
              <w:keepLines/>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keepNext/>
              <w:keepLines/>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keepNext/>
              <w:keepLines/>
              <w:spacing w:after="0"/>
              <w:ind w:left="100"/>
              <w:rPr>
                <w:rFonts w:eastAsia="宋体"/>
                <w:lang w:val="en-US" w:eastAsia="zh-CN"/>
              </w:rPr>
            </w:pPr>
            <w:r>
              <w:rPr>
                <w:rFonts w:hint="eastAsia" w:eastAsia="宋体"/>
                <w:lang w:val="en-US" w:eastAsia="zh-CN"/>
              </w:rPr>
              <w:t>RF requirements for eRedCap UE are unclear.</w:t>
            </w:r>
          </w:p>
        </w:tc>
      </w:tr>
      <w:tr>
        <w:tblPrEx>
          <w:tblCellMar>
            <w:top w:w="0" w:type="dxa"/>
            <w:left w:w="42" w:type="dxa"/>
            <w:bottom w:w="0" w:type="dxa"/>
            <w:right w:w="42" w:type="dxa"/>
          </w:tblCellMar>
        </w:tblPrEx>
        <w:tc>
          <w:tcPr>
            <w:tcW w:w="2694" w:type="dxa"/>
            <w:gridSpan w:val="2"/>
          </w:tcPr>
          <w:p>
            <w:pPr>
              <w:pStyle w:val="82"/>
              <w:keepNext/>
              <w:keepLines/>
              <w:spacing w:after="0"/>
              <w:rPr>
                <w:b/>
                <w:i/>
                <w:sz w:val="8"/>
                <w:szCs w:val="8"/>
              </w:rPr>
            </w:pPr>
          </w:p>
        </w:tc>
        <w:tc>
          <w:tcPr>
            <w:tcW w:w="6946" w:type="dxa"/>
            <w:gridSpan w:val="9"/>
          </w:tcPr>
          <w:p>
            <w:pPr>
              <w:pStyle w:val="82"/>
              <w:keepNext/>
              <w:keepLines/>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keepNext/>
              <w:keepLines/>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keepNext/>
              <w:keepLines/>
              <w:spacing w:after="0"/>
              <w:ind w:left="100"/>
              <w:rPr>
                <w:rFonts w:eastAsia="宋体"/>
                <w:lang w:val="en-US" w:eastAsia="zh-CN"/>
              </w:rPr>
            </w:pPr>
            <w:r>
              <w:rPr>
                <w:rFonts w:hint="eastAsia" w:eastAsia="宋体"/>
                <w:lang w:val="en-US" w:eastAsia="zh-CN"/>
              </w:rPr>
              <w:t xml:space="preserve">3.1, 3.3, 4.3, 5.3I, 5.4I, 6.2I, 7.1I, 7.2, 7.3.2, </w:t>
            </w:r>
            <w:bookmarkStart w:id="99" w:name="_GoBack"/>
            <w:bookmarkEnd w:id="99"/>
            <w:r>
              <w:rPr>
                <w:rFonts w:hint="eastAsia" w:eastAsia="宋体"/>
                <w:lang w:val="en-US" w:eastAsia="zh-CN"/>
              </w:rPr>
              <w:t>7.3I</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keepLines/>
              <w:spacing w:after="0"/>
              <w:rPr>
                <w:b/>
                <w:i/>
                <w:sz w:val="8"/>
                <w:szCs w:val="8"/>
              </w:rPr>
            </w:pPr>
          </w:p>
        </w:tc>
        <w:tc>
          <w:tcPr>
            <w:tcW w:w="6946" w:type="dxa"/>
            <w:gridSpan w:val="9"/>
            <w:tcBorders>
              <w:right w:val="single" w:color="auto" w:sz="4" w:space="0"/>
            </w:tcBorders>
          </w:tcPr>
          <w:p>
            <w:pPr>
              <w:pStyle w:val="82"/>
              <w:keepNext/>
              <w:keepLines/>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keepLines/>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keepNext/>
              <w:keepLines/>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keepNext/>
              <w:keepLines/>
              <w:spacing w:after="0"/>
              <w:jc w:val="center"/>
              <w:rPr>
                <w:b/>
                <w:caps/>
              </w:rPr>
            </w:pPr>
            <w:r>
              <w:rPr>
                <w:b/>
                <w:caps/>
              </w:rPr>
              <w:t>N</w:t>
            </w:r>
          </w:p>
        </w:tc>
        <w:tc>
          <w:tcPr>
            <w:tcW w:w="2977" w:type="dxa"/>
            <w:gridSpan w:val="4"/>
          </w:tcPr>
          <w:p>
            <w:pPr>
              <w:pStyle w:val="82"/>
              <w:keepNext/>
              <w:keepLines/>
              <w:tabs>
                <w:tab w:val="right" w:pos="2893"/>
              </w:tabs>
              <w:spacing w:after="0"/>
            </w:pPr>
          </w:p>
        </w:tc>
        <w:tc>
          <w:tcPr>
            <w:tcW w:w="3401" w:type="dxa"/>
            <w:gridSpan w:val="3"/>
            <w:tcBorders>
              <w:right w:val="single" w:color="auto" w:sz="4" w:space="0"/>
            </w:tcBorders>
            <w:shd w:val="clear" w:color="FFFF00" w:fill="auto"/>
          </w:tcPr>
          <w:p>
            <w:pPr>
              <w:pStyle w:val="82"/>
              <w:keepNext/>
              <w:keepLines/>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keepLines/>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keepNext/>
              <w:keepLines/>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keepNext/>
              <w:keepLines/>
              <w:spacing w:after="0"/>
              <w:jc w:val="center"/>
              <w:rPr>
                <w:b/>
                <w:caps/>
              </w:rPr>
            </w:pPr>
            <w:r>
              <w:rPr>
                <w:rFonts w:hint="eastAsia"/>
                <w:b/>
                <w:caps/>
                <w:lang w:eastAsia="zh-CN"/>
              </w:rPr>
              <w:t>X</w:t>
            </w:r>
          </w:p>
        </w:tc>
        <w:tc>
          <w:tcPr>
            <w:tcW w:w="2977" w:type="dxa"/>
            <w:gridSpan w:val="4"/>
          </w:tcPr>
          <w:p>
            <w:pPr>
              <w:pStyle w:val="82"/>
              <w:keepNext/>
              <w:keepLines/>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keepNext/>
              <w:keepLines/>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keepLines/>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keepNext/>
              <w:keepLines/>
              <w:spacing w:after="0"/>
              <w:jc w:val="center"/>
              <w:rPr>
                <w:b/>
                <w:caps/>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keepNext/>
              <w:keepLines/>
              <w:spacing w:after="0"/>
              <w:jc w:val="center"/>
              <w:rPr>
                <w:b/>
                <w:caps/>
              </w:rPr>
            </w:pPr>
          </w:p>
        </w:tc>
        <w:tc>
          <w:tcPr>
            <w:tcW w:w="2977" w:type="dxa"/>
            <w:gridSpan w:val="4"/>
          </w:tcPr>
          <w:p>
            <w:pPr>
              <w:pStyle w:val="82"/>
              <w:keepNext/>
              <w:keepLines/>
              <w:spacing w:after="0"/>
            </w:pPr>
            <w:r>
              <w:t xml:space="preserve"> Test specifications</w:t>
            </w:r>
          </w:p>
        </w:tc>
        <w:tc>
          <w:tcPr>
            <w:tcW w:w="3401" w:type="dxa"/>
            <w:gridSpan w:val="3"/>
            <w:tcBorders>
              <w:right w:val="single" w:color="auto" w:sz="4" w:space="0"/>
            </w:tcBorders>
            <w:shd w:val="pct30" w:color="FFFF00" w:fill="auto"/>
          </w:tcPr>
          <w:p>
            <w:pPr>
              <w:pStyle w:val="82"/>
              <w:keepNext/>
              <w:keepLines/>
              <w:spacing w:after="0"/>
              <w:ind w:left="99"/>
            </w:pPr>
            <w:r>
              <w:t>TS</w:t>
            </w:r>
            <w:r>
              <w:rPr>
                <w:rFonts w:hint="eastAsia"/>
                <w:lang w:val="en-US" w:eastAsia="zh-CN"/>
              </w:rPr>
              <w:t>38.521-1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keepLines/>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keepNext/>
              <w:keepLines/>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keepNext/>
              <w:keepLines/>
              <w:spacing w:after="0"/>
              <w:jc w:val="center"/>
              <w:rPr>
                <w:b/>
                <w:caps/>
              </w:rPr>
            </w:pPr>
            <w:r>
              <w:rPr>
                <w:rFonts w:hint="eastAsia"/>
                <w:b/>
                <w:caps/>
                <w:lang w:eastAsia="zh-CN"/>
              </w:rPr>
              <w:t>X</w:t>
            </w:r>
          </w:p>
        </w:tc>
        <w:tc>
          <w:tcPr>
            <w:tcW w:w="2977" w:type="dxa"/>
            <w:gridSpan w:val="4"/>
          </w:tcPr>
          <w:p>
            <w:pPr>
              <w:pStyle w:val="82"/>
              <w:keepNext/>
              <w:keepLines/>
              <w:spacing w:after="0"/>
            </w:pPr>
            <w:r>
              <w:t xml:space="preserve"> O&amp;M Specifications</w:t>
            </w:r>
          </w:p>
        </w:tc>
        <w:tc>
          <w:tcPr>
            <w:tcW w:w="3401" w:type="dxa"/>
            <w:gridSpan w:val="3"/>
            <w:tcBorders>
              <w:right w:val="single" w:color="auto" w:sz="4" w:space="0"/>
            </w:tcBorders>
            <w:shd w:val="pct30" w:color="FFFF00" w:fill="auto"/>
          </w:tcPr>
          <w:p>
            <w:pPr>
              <w:pStyle w:val="82"/>
              <w:keepNext/>
              <w:keepLines/>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keepLines/>
              <w:spacing w:after="0"/>
              <w:rPr>
                <w:b/>
                <w:i/>
              </w:rPr>
            </w:pPr>
          </w:p>
        </w:tc>
        <w:tc>
          <w:tcPr>
            <w:tcW w:w="6946" w:type="dxa"/>
            <w:gridSpan w:val="9"/>
            <w:tcBorders>
              <w:right w:val="single" w:color="auto" w:sz="4" w:space="0"/>
            </w:tcBorders>
          </w:tcPr>
          <w:p>
            <w:pPr>
              <w:pStyle w:val="82"/>
              <w:keepNext/>
              <w:keepLines/>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keepNext/>
              <w:keepLines/>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keepNext/>
              <w:keepLines/>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keepNext/>
              <w:keepLines/>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keepNext/>
              <w:keepLines/>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keepNext/>
              <w:keepLines/>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keepNext/>
              <w:keepLines/>
              <w:spacing w:after="0"/>
              <w:ind w:left="100"/>
            </w:pPr>
          </w:p>
        </w:tc>
      </w:tr>
    </w:tbl>
    <w:p>
      <w:pPr>
        <w:pStyle w:val="82"/>
        <w:keepNext/>
        <w:keepLines/>
        <w:spacing w:after="0"/>
        <w:rPr>
          <w:sz w:val="8"/>
          <w:szCs w:val="8"/>
        </w:rPr>
      </w:pPr>
    </w:p>
    <w:p>
      <w:pPr>
        <w:keepNext/>
        <w:keepLines/>
        <w:sectPr>
          <w:headerReference r:id="rId4" w:type="even"/>
          <w:footnotePr>
            <w:numRestart w:val="eachSect"/>
          </w:footnotePr>
          <w:pgSz w:w="11907" w:h="16840"/>
          <w:pgMar w:top="1418" w:right="1134" w:bottom="1134" w:left="1134" w:header="680" w:footer="567" w:gutter="0"/>
          <w:cols w:space="720" w:num="1"/>
        </w:sectPr>
      </w:pPr>
    </w:p>
    <w:p>
      <w:pPr>
        <w:keepNext/>
        <w:keepLines/>
        <w:rPr>
          <w:bCs/>
          <w:color w:val="FF0000"/>
          <w:sz w:val="28"/>
          <w:szCs w:val="28"/>
          <w:lang w:eastAsia="zh-CN"/>
        </w:rPr>
      </w:pPr>
      <w:bookmarkStart w:id="1" w:name="_Toc84404886"/>
      <w:bookmarkStart w:id="2" w:name="_Toc83580377"/>
      <w:bookmarkStart w:id="3" w:name="_Toc84413495"/>
      <w:r>
        <w:rPr>
          <w:rFonts w:hint="eastAsia"/>
          <w:bCs/>
          <w:color w:val="FF0000"/>
          <w:sz w:val="28"/>
          <w:szCs w:val="28"/>
          <w:lang w:eastAsia="zh-CN"/>
        </w:rPr>
        <w:t>&lt;</w:t>
      </w:r>
      <w:r>
        <w:rPr>
          <w:bCs/>
          <w:color w:val="FF0000"/>
          <w:sz w:val="28"/>
          <w:szCs w:val="28"/>
          <w:lang w:eastAsia="zh-CN"/>
        </w:rPr>
        <w:t>Start of change</w:t>
      </w:r>
      <w:r>
        <w:rPr>
          <w:rFonts w:hint="eastAsia"/>
          <w:bCs/>
          <w:color w:val="FF0000"/>
          <w:sz w:val="28"/>
          <w:szCs w:val="28"/>
          <w:lang w:val="en-US" w:eastAsia="zh-CN"/>
        </w:rPr>
        <w:t xml:space="preserve"> </w:t>
      </w:r>
      <w:r>
        <w:rPr>
          <w:bCs/>
          <w:color w:val="FF0000"/>
          <w:sz w:val="28"/>
          <w:szCs w:val="28"/>
          <w:lang w:eastAsia="zh-CN"/>
        </w:rPr>
        <w:t>&gt;</w:t>
      </w:r>
      <w:bookmarkEnd w:id="1"/>
      <w:bookmarkEnd w:id="2"/>
      <w:bookmarkEnd w:id="3"/>
    </w:p>
    <w:p>
      <w:pPr>
        <w:pStyle w:val="2"/>
      </w:pPr>
      <w:bookmarkStart w:id="4" w:name="_Toc76508992"/>
      <w:bookmarkStart w:id="5" w:name="_Toc83580292"/>
      <w:bookmarkStart w:id="6" w:name="_Toc84404801"/>
      <w:bookmarkStart w:id="7" w:name="_Toc84413410"/>
      <w:bookmarkStart w:id="8" w:name="_Toc75466970"/>
      <w:bookmarkStart w:id="9" w:name="_Toc76717982"/>
      <w:r>
        <w:t>3</w:t>
      </w:r>
      <w:r>
        <w:tab/>
      </w:r>
      <w:r>
        <w:t>Definitions, symbols and abbreviations</w:t>
      </w:r>
      <w:bookmarkEnd w:id="4"/>
      <w:bookmarkEnd w:id="5"/>
      <w:bookmarkEnd w:id="6"/>
      <w:bookmarkEnd w:id="7"/>
      <w:bookmarkEnd w:id="8"/>
      <w:bookmarkEnd w:id="9"/>
    </w:p>
    <w:p>
      <w:pPr>
        <w:pStyle w:val="3"/>
      </w:pPr>
      <w:bookmarkStart w:id="10" w:name="_Toc45887990"/>
      <w:bookmarkStart w:id="11" w:name="_Toc69083965"/>
      <w:bookmarkStart w:id="12" w:name="_Toc68230552"/>
      <w:bookmarkStart w:id="13" w:name="_Toc76508993"/>
      <w:bookmarkStart w:id="14" w:name="_Toc83580293"/>
      <w:bookmarkStart w:id="15" w:name="_Toc84413411"/>
      <w:bookmarkStart w:id="16" w:name="_Toc84404802"/>
      <w:bookmarkStart w:id="17" w:name="_Toc75466971"/>
      <w:bookmarkStart w:id="18" w:name="_Toc21344177"/>
      <w:bookmarkStart w:id="19" w:name="_Toc29802085"/>
      <w:bookmarkStart w:id="20" w:name="_Toc37251211"/>
      <w:bookmarkStart w:id="21" w:name="_Toc61367229"/>
      <w:bookmarkStart w:id="22" w:name="_Toc76717983"/>
      <w:bookmarkStart w:id="23" w:name="_Toc29801661"/>
      <w:bookmarkStart w:id="24" w:name="_Toc61372612"/>
      <w:bookmarkStart w:id="25" w:name="_Toc36107452"/>
      <w:bookmarkStart w:id="26" w:name="_Toc45888589"/>
      <w:bookmarkStart w:id="27" w:name="_Toc29802710"/>
      <w:r>
        <w:t>3.1</w:t>
      </w:r>
      <w:r>
        <w:tab/>
      </w:r>
      <w:r>
        <w:t>Definitions</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r>
        <w:t xml:space="preserve">For the purposes of the present document, the terms and definitions given in </w:t>
      </w:r>
      <w:bookmarkStart w:id="28" w:name="OLE_LINK6"/>
      <w:bookmarkStart w:id="29" w:name="OLE_LINK8"/>
      <w:bookmarkStart w:id="30" w:name="OLE_LINK7"/>
      <w:r>
        <w:t xml:space="preserve">3GPP </w:t>
      </w:r>
      <w:bookmarkEnd w:id="28"/>
      <w:bookmarkEnd w:id="29"/>
      <w:bookmarkEnd w:id="30"/>
      <w:r>
        <w:t>TR 21.905 [1] and the following apply. A term defined in the present document takes precedence over the definition of the same term, if any, in 3GPP TR 21.905 [1].</w:t>
      </w:r>
    </w:p>
    <w:p>
      <w:pPr>
        <w:rPr>
          <w:b/>
        </w:rPr>
      </w:pPr>
      <w:r>
        <w:rPr>
          <w:b/>
          <w:bCs/>
          <w:color w:val="000000" w:themeColor="text1"/>
          <w:lang w:eastAsia="zh-CN"/>
          <w14:textFill>
            <w14:solidFill>
              <w14:schemeClr w14:val="tx1"/>
            </w14:solidFill>
          </w14:textFill>
        </w:rPr>
        <w:t>Aerial UE:</w:t>
      </w:r>
      <w:r>
        <w:rPr>
          <w:color w:val="000000" w:themeColor="text1"/>
          <w:lang w:eastAsia="zh-CN"/>
          <w14:textFill>
            <w14:solidFill>
              <w14:schemeClr w14:val="tx1"/>
            </w14:solidFill>
          </w14:textFill>
        </w:rPr>
        <w:t xml:space="preserve"> A UE supporting UAS (Uncrewed Aircraft Systems) as indicated by the capability </w:t>
      </w:r>
      <w:r>
        <w:rPr>
          <w:i/>
        </w:rPr>
        <w:t>aerialUE-Capability-r18</w:t>
      </w:r>
      <w:r>
        <w:rPr>
          <w:i/>
          <w:iCs/>
          <w:color w:val="000000" w:themeColor="text1"/>
          <w:lang w:eastAsia="zh-CN"/>
          <w14:textFill>
            <w14:solidFill>
              <w14:schemeClr w14:val="tx1"/>
            </w14:solidFill>
          </w14:textFill>
        </w:rPr>
        <w:t xml:space="preserve"> </w:t>
      </w:r>
      <w:r>
        <w:rPr>
          <w:color w:val="000000" w:themeColor="text1"/>
          <w:lang w:eastAsia="zh-CN"/>
          <w14:textFill>
            <w14:solidFill>
              <w14:schemeClr w14:val="tx1"/>
            </w14:solidFill>
          </w14:textFill>
        </w:rPr>
        <w:t>[15]</w:t>
      </w:r>
      <w:r>
        <w:rPr>
          <w:i/>
          <w:iCs/>
          <w:color w:val="000000" w:themeColor="text1"/>
          <w:lang w:eastAsia="zh-CN"/>
          <w14:textFill>
            <w14:solidFill>
              <w14:schemeClr w14:val="tx1"/>
            </w14:solidFill>
          </w14:textFill>
        </w:rPr>
        <w:t xml:space="preserve"> </w:t>
      </w:r>
      <w:r>
        <w:rPr>
          <w:color w:val="000000" w:themeColor="text1"/>
          <w:lang w:eastAsia="zh-CN"/>
          <w14:textFill>
            <w14:solidFill>
              <w14:schemeClr w14:val="tx1"/>
            </w14:solidFill>
          </w14:textFill>
        </w:rPr>
        <w:t xml:space="preserve">and that has an aerial subscription as described </w:t>
      </w:r>
      <w:r>
        <w:rPr>
          <w:lang w:eastAsia="zh-CN"/>
        </w:rPr>
        <w:t>in</w:t>
      </w:r>
      <w:r>
        <w:rPr>
          <w:rFonts w:eastAsia="宋体"/>
          <w:szCs w:val="24"/>
          <w:lang w:eastAsia="zh-CN"/>
        </w:rPr>
        <w:t xml:space="preserve"> TS 23.256 [17]. The UE is considered to have access to UAS services after the UE ha performed a successful authentication and authorization with the USS as described in TS 23.256 [17].</w:t>
      </w:r>
    </w:p>
    <w:p>
      <w:pPr>
        <w:rPr>
          <w:b/>
        </w:rPr>
      </w:pPr>
      <w:r>
        <w:rPr>
          <w:b/>
          <w:bCs/>
        </w:rPr>
        <w:t>Aggregated Allocation Bandwidth:</w:t>
      </w:r>
      <w:r>
        <w:t xml:space="preserve"> Total bandwidth of all allocated RBs in a transmission occasion. Can be calculated for two aggregated CCs as L</w:t>
      </w:r>
      <w:r>
        <w:rPr>
          <w:vertAlign w:val="subscript"/>
        </w:rPr>
        <w:t>CRB, 1</w:t>
      </w:r>
      <w:r>
        <w:t>* 12* SCS</w:t>
      </w:r>
      <w:r>
        <w:rPr>
          <w:vertAlign w:val="subscript"/>
        </w:rPr>
        <w:t>1</w:t>
      </w:r>
      <w:r>
        <w:t xml:space="preserve"> + L</w:t>
      </w:r>
      <w:r>
        <w:rPr>
          <w:vertAlign w:val="subscript"/>
        </w:rPr>
        <w:t xml:space="preserve">CRB,2 </w:t>
      </w:r>
      <w:r>
        <w:t>* 12 * SCS</w:t>
      </w:r>
      <w:r>
        <w:rPr>
          <w:vertAlign w:val="subscript"/>
        </w:rPr>
        <w:t>2</w:t>
      </w:r>
      <w:r>
        <w:t xml:space="preserve"> .</w:t>
      </w:r>
    </w:p>
    <w:p>
      <w:r>
        <w:rPr>
          <w:b/>
        </w:rPr>
        <w:t>Aggregated Channel Bandwidth</w:t>
      </w:r>
      <w:r>
        <w:t>: The RF bandwidth in which a UE transmits and receives multiple contiguously aggregated carriers.</w:t>
      </w:r>
    </w:p>
    <w:p>
      <w:pPr>
        <w:rPr>
          <w:b/>
        </w:rPr>
      </w:pPr>
      <w:r>
        <w:rPr>
          <w:b/>
          <w:lang w:eastAsia="zh-CN"/>
        </w:rPr>
        <w:t>ATG UE</w:t>
      </w:r>
      <w:r>
        <w:t xml:space="preserve">: The terminals or user equipments which are mounted in aircraft and support ATG feature (i.e. UE capability </w:t>
      </w:r>
      <w:r>
        <w:rPr>
          <w:i/>
        </w:rPr>
        <w:t>airToGroundNetwork-r18</w:t>
      </w:r>
      <w:r>
        <w:t>) as defined in clause 4.2.2 from TS38.306[15].</w:t>
      </w:r>
    </w:p>
    <w:p>
      <w:r>
        <w:rPr>
          <w:b/>
        </w:rPr>
        <w:t>Carrier aggregation</w:t>
      </w:r>
      <w:r>
        <w:t>: Aggregation of two or more component carriers in order to support wider transmission bandwidths.</w:t>
      </w:r>
    </w:p>
    <w:p>
      <w:r>
        <w:rPr>
          <w:b/>
        </w:rPr>
        <w:t>Carrier aggregation band</w:t>
      </w:r>
      <w:r>
        <w:t>: A set of one or more operating bands across which multiple carriers are aggregated with a specific set of technical requirements.</w:t>
      </w:r>
    </w:p>
    <w:p>
      <w:r>
        <w:rPr>
          <w:b/>
        </w:rPr>
        <w:t>Carrier aggregation bandwidth class</w:t>
      </w:r>
      <w:r>
        <w:t>: A class defined by the aggregated transmission bandwidth configuration and maximum number of component carriers supported by a UE.</w:t>
      </w:r>
    </w:p>
    <w:p>
      <w:r>
        <w:rPr>
          <w:b/>
        </w:rPr>
        <w:t>Carrier aggregation configuration</w:t>
      </w:r>
      <w:r>
        <w:t>: A combination of CA operating band(s) and CA bandwidth class(es) supported by a UE.</w:t>
      </w:r>
    </w:p>
    <w:p>
      <w:pPr>
        <w:rPr>
          <w:rFonts w:eastAsia="宋体"/>
        </w:rPr>
      </w:pPr>
      <w:r>
        <w:rPr>
          <w:rFonts w:eastAsia="宋体"/>
          <w:b/>
        </w:rPr>
        <w:t>Concurrent operation</w:t>
      </w:r>
      <w:r>
        <w:rPr>
          <w:rFonts w:eastAsia="宋体"/>
        </w:rPr>
        <w:t>: The simultaneous transmission and reception of sidelink and Uu interfaces while operation is agnostic of the service used on each interface.</w:t>
      </w:r>
    </w:p>
    <w:p>
      <w:r>
        <w:rPr>
          <w:b/>
        </w:rPr>
        <w:t>Contiguous carriers</w:t>
      </w:r>
      <w:r>
        <w:t>: A set of two or more carriers configured in a spectrum block where there are no RF requirements based on co-existence for un-coordinated operation within the spectrum block.</w:t>
      </w:r>
    </w:p>
    <w:p>
      <w:r>
        <w:rPr>
          <w:b/>
        </w:rPr>
        <w:t>Contiguous resource allocation</w:t>
      </w:r>
      <w:r>
        <w:t>: A resource allocation of consecutive resource blocks within one carrier or across contiguously aggregated carriers. The gap between contiguously aggregated carriers due to the nominal channel spacing is allowed.</w:t>
      </w:r>
    </w:p>
    <w:p>
      <w:r>
        <w:rPr>
          <w:b/>
        </w:rPr>
        <w:t>Contiguous spectrum</w:t>
      </w:r>
      <w:r>
        <w:t>: Spectrum consisting of a contiguous block of spectrum with no sub-block gap(s).</w:t>
      </w:r>
    </w:p>
    <w:p>
      <w:pPr>
        <w:rPr>
          <w:ins w:id="0" w:author="ZTE_Wubin" w:date="2024-10-22T15:50:00Z"/>
          <w:lang w:eastAsia="zh-CN"/>
        </w:rPr>
      </w:pPr>
      <w:r>
        <w:rPr>
          <w:b/>
          <w:bCs/>
          <w:lang w:eastAsia="zh-CN"/>
        </w:rPr>
        <w:t>Enhanced channel raster</w:t>
      </w:r>
      <w:r>
        <w:rPr>
          <w:lang w:eastAsia="zh-CN"/>
        </w:rPr>
        <w:t>: channel raster with a 10 kHz granularity in bands with a 100 kHz channel raster.</w:t>
      </w:r>
    </w:p>
    <w:p>
      <w:pPr>
        <w:rPr>
          <w:lang w:eastAsia="zh-CN"/>
        </w:rPr>
      </w:pPr>
      <w:ins w:id="1" w:author="ZTE_Wubin" w:date="2024-10-22T15:51:00Z">
        <w:r>
          <w:rPr>
            <w:rFonts w:hint="eastAsia" w:eastAsia="宋体"/>
            <w:b/>
            <w:lang w:val="en-US" w:eastAsia="zh-CN"/>
          </w:rPr>
          <w:t>e</w:t>
        </w:r>
      </w:ins>
      <w:ins w:id="2" w:author="ZTE_Wubin" w:date="2024-10-22T15:50:00Z">
        <w:r>
          <w:rPr>
            <w:b/>
          </w:rPr>
          <w:t>RedCap UE</w:t>
        </w:r>
      </w:ins>
      <w:ins w:id="3" w:author="ZTE_Wubin" w:date="2024-10-22T15:50:00Z">
        <w:r>
          <w:rPr/>
          <w:t xml:space="preserve">: </w:t>
        </w:r>
      </w:ins>
      <w:ins w:id="4" w:author="ZTE_Wubin" w:date="2024-10-22T15:50:00Z">
        <w:r>
          <w:rPr>
            <w:rFonts w:eastAsia="宋体"/>
            <w:color w:val="000000"/>
            <w:lang w:val="en-US" w:eastAsia="zh-CN" w:bidi="ar"/>
          </w:rPr>
          <w:t xml:space="preserve">The UE with </w:t>
        </w:r>
      </w:ins>
      <w:ins w:id="5" w:author="ZTE_Wubin" w:date="2024-10-22T15:52:00Z">
        <w:r>
          <w:rPr>
            <w:rFonts w:hint="eastAsia" w:eastAsia="宋体"/>
            <w:color w:val="000000"/>
            <w:lang w:val="en-US" w:eastAsia="zh-CN" w:bidi="ar"/>
          </w:rPr>
          <w:t xml:space="preserve">enhanced </w:t>
        </w:r>
      </w:ins>
      <w:ins w:id="6" w:author="ZTE_Wubin" w:date="2024-10-22T15:50:00Z">
        <w:r>
          <w:rPr>
            <w:rFonts w:eastAsia="宋体"/>
            <w:color w:val="000000"/>
            <w:lang w:val="en-US" w:eastAsia="zh-CN" w:bidi="ar"/>
          </w:rPr>
          <w:t xml:space="preserve">reduced capabilities as </w:t>
        </w:r>
      </w:ins>
      <w:ins w:id="7" w:author="ZTE_Wubin" w:date="2024-10-22T15:50:00Z">
        <w:r>
          <w:rPr>
            <w:rFonts w:hint="eastAsia" w:eastAsia="宋体"/>
            <w:color w:val="000000"/>
            <w:lang w:val="en-US" w:eastAsia="zh-CN" w:bidi="ar"/>
          </w:rPr>
          <w:t xml:space="preserve">defined </w:t>
        </w:r>
      </w:ins>
      <w:ins w:id="8" w:author="ZTE_Wubin" w:date="2024-10-22T15:50:00Z">
        <w:r>
          <w:rPr>
            <w:rFonts w:eastAsia="宋体"/>
            <w:color w:val="000000"/>
            <w:lang w:val="en-US" w:eastAsia="zh-CN" w:bidi="ar"/>
          </w:rPr>
          <w:t>in</w:t>
        </w:r>
      </w:ins>
      <w:ins w:id="9" w:author="ZTE_Wubin" w:date="2024-10-22T15:50:00Z">
        <w:r>
          <w:rPr>
            <w:rFonts w:hint="eastAsia" w:eastAsia="宋体"/>
            <w:color w:val="000000"/>
            <w:lang w:val="en-US" w:eastAsia="zh-CN" w:bidi="ar"/>
          </w:rPr>
          <w:t xml:space="preserve"> </w:t>
        </w:r>
      </w:ins>
      <w:ins w:id="10" w:author="ZTE_Wubin" w:date="2024-10-22T15:50:00Z">
        <w:r>
          <w:rPr>
            <w:rFonts w:eastAsia="宋体"/>
            <w:color w:val="000000"/>
            <w:lang w:val="en-US" w:eastAsia="zh-CN" w:bidi="ar"/>
          </w:rPr>
          <w:t>clause 4.2.2</w:t>
        </w:r>
      </w:ins>
      <w:ins w:id="11" w:author="ZTE_Wubin" w:date="2024-10-22T15:52:00Z">
        <w:r>
          <w:rPr>
            <w:rFonts w:hint="eastAsia" w:eastAsia="宋体"/>
            <w:color w:val="000000"/>
            <w:lang w:val="en-US" w:eastAsia="zh-CN" w:bidi="ar"/>
          </w:rPr>
          <w:t>2</w:t>
        </w:r>
      </w:ins>
      <w:ins w:id="12" w:author="ZTE_Wubin" w:date="2024-10-22T15:50:00Z">
        <w:r>
          <w:rPr>
            <w:rFonts w:eastAsia="宋体"/>
            <w:color w:val="000000"/>
            <w:lang w:val="en-US" w:eastAsia="zh-CN" w:bidi="ar"/>
          </w:rPr>
          <w:t xml:space="preserve">.1 from </w:t>
        </w:r>
      </w:ins>
      <w:ins w:id="13" w:author="ZTE_Wubin" w:date="2024-10-22T15:50:00Z">
        <w:r>
          <w:rPr>
            <w:rFonts w:hint="eastAsia" w:eastAsia="宋体"/>
            <w:color w:val="000000"/>
            <w:lang w:val="en-US" w:eastAsia="zh-CN" w:bidi="ar"/>
          </w:rPr>
          <w:t>TS38.306 [15]</w:t>
        </w:r>
      </w:ins>
      <w:ins w:id="14" w:author="ZTE_Wubin" w:date="2024-10-22T15:50:00Z">
        <w:r>
          <w:rPr/>
          <w:t>.</w:t>
        </w:r>
      </w:ins>
    </w:p>
    <w:p>
      <w:r>
        <w:rPr>
          <w:b/>
        </w:rPr>
        <w:t>Inter-band carrier aggregation:</w:t>
      </w:r>
      <w:r>
        <w:t xml:space="preserve"> Carrier aggregation of component carriers in different operating bands.</w:t>
      </w:r>
    </w:p>
    <w:p>
      <w:pPr>
        <w:pStyle w:val="57"/>
        <w:ind w:left="0" w:firstLine="0"/>
      </w:pPr>
      <w:r>
        <w:t>NOTE:</w:t>
      </w:r>
      <w:r>
        <w:tab/>
      </w:r>
      <w:r>
        <w:t>Carriers aggregated in each band can be contiguous or non-contiguous.</w:t>
      </w:r>
    </w:p>
    <w:p>
      <w:pPr>
        <w:rPr>
          <w:b/>
        </w:rPr>
      </w:pPr>
      <w:r>
        <w:rPr>
          <w:b/>
        </w:rPr>
        <w:t xml:space="preserve">Inter-band concurrent operation: </w:t>
      </w:r>
      <w:bookmarkStart w:id="31" w:name="_Hlk146465827"/>
      <w:r>
        <w:t>Operation of NR Uu carrier and NR Sidelink carrier in different operating bands</w:t>
      </w:r>
      <w:r>
        <w:rPr>
          <w:b/>
        </w:rPr>
        <w:t>.</w:t>
      </w:r>
      <w:bookmarkEnd w:id="31"/>
    </w:p>
    <w:p>
      <w:r>
        <w:rPr>
          <w:b/>
        </w:rPr>
        <w:t>Intra-band contiguous carrier aggregation</w:t>
      </w:r>
      <w:r>
        <w:t>: Contiguous carriers aggregated in the same operating band.</w:t>
      </w:r>
    </w:p>
    <w:p>
      <w:r>
        <w:rPr>
          <w:b/>
        </w:rPr>
        <w:t>Intra-band non-contiguous carrier aggregation</w:t>
      </w:r>
      <w:r>
        <w:t>: Non-contiguous carriers aggregated in the same operating band.</w:t>
      </w:r>
    </w:p>
    <w:p>
      <w:bookmarkStart w:id="32" w:name="_Hlk47535083"/>
      <w:r>
        <w:rPr>
          <w:b/>
          <w:bCs/>
        </w:rPr>
        <w:t>Intra-band SL CA UE:</w:t>
      </w:r>
      <w:r>
        <w:t xml:space="preserve"> UE that supports NR SL CA operation in a single band </w:t>
      </w:r>
    </w:p>
    <w:p>
      <w:r>
        <w:rPr>
          <w:b/>
        </w:rPr>
        <w:t xml:space="preserve">NR SL CA: </w:t>
      </w:r>
      <w:r>
        <w:t>Aggregation of two or more NR Sidelink component carriers in order to support wider transmission bandwidths</w:t>
      </w:r>
    </w:p>
    <w:p>
      <w:r>
        <w:rPr>
          <w:b/>
        </w:rPr>
        <w:t>NR SL inter-band concurrent operating Band</w:t>
      </w:r>
      <w:r>
        <w:rPr>
          <w:rFonts w:hint="eastAsia" w:ascii="MS Mincho" w:hAnsi="MS Mincho" w:cs="MS Mincho"/>
          <w:lang w:eastAsia="zh-CN"/>
        </w:rPr>
        <w:t>：</w:t>
      </w:r>
      <w:r>
        <w:rPr>
          <w:rFonts w:eastAsiaTheme="minorEastAsia"/>
          <w:lang w:eastAsia="zh-CN"/>
        </w:rPr>
        <w:t>Band combinations</w:t>
      </w:r>
      <w:r>
        <w:t xml:space="preserve"> of NR Uu carrier and NR Sidelink carrier in different operating bands</w:t>
      </w:r>
      <w:r>
        <w:rPr>
          <w:b/>
        </w:rPr>
        <w:t>.</w:t>
      </w:r>
    </w:p>
    <w:p>
      <w:r>
        <w:rPr>
          <w:rFonts w:eastAsiaTheme="minorEastAsia"/>
          <w:b/>
        </w:rPr>
        <w:t xml:space="preserve">NR SL-U UE: </w:t>
      </w:r>
      <w:r>
        <w:rPr>
          <w:rFonts w:eastAsiaTheme="minorEastAsia"/>
          <w:bCs/>
        </w:rPr>
        <w:t xml:space="preserve">UE that supports NR </w:t>
      </w:r>
      <w:r>
        <w:rPr>
          <w:rFonts w:eastAsia="等线"/>
          <w:bCs/>
          <w:lang w:eastAsia="zh-CN"/>
        </w:rPr>
        <w:t>Sidelink operation in unlicensed bands (e.g. n46, n96, n102)</w:t>
      </w:r>
      <w:r>
        <w:rPr>
          <w:rFonts w:eastAsiaTheme="minorEastAsia"/>
          <w:bCs/>
        </w:rPr>
        <w:t>.</w:t>
      </w:r>
    </w:p>
    <w:p>
      <w:pPr>
        <w:rPr>
          <w:b/>
        </w:rPr>
      </w:pPr>
      <w:r>
        <w:rPr>
          <w:b/>
        </w:rPr>
        <w:t>Railway Mobile Radio:</w:t>
      </w:r>
      <w:r>
        <w:t xml:space="preserve"> railway operations encompassing GSM-R and its successor(s), including the Future Railway Mobile Communication System (FRMCS); in the context of this specification the Railway Mobile Radio is limited to NR operation in band n100, or n101.</w:t>
      </w:r>
    </w:p>
    <w:p>
      <w:r>
        <w:rPr>
          <w:b/>
        </w:rPr>
        <w:t>RedCap UE</w:t>
      </w:r>
      <w:r>
        <w:t xml:space="preserve">: </w:t>
      </w:r>
      <w:r>
        <w:rPr>
          <w:rFonts w:eastAsia="宋体"/>
          <w:color w:val="000000"/>
          <w:lang w:val="en-US" w:eastAsia="zh-CN" w:bidi="ar"/>
        </w:rPr>
        <w:t xml:space="preserve">The UE with reduced capabilities as </w:t>
      </w:r>
      <w:r>
        <w:rPr>
          <w:rFonts w:hint="eastAsia" w:eastAsia="宋体"/>
          <w:color w:val="000000"/>
          <w:lang w:val="en-US" w:eastAsia="zh-CN" w:bidi="ar"/>
        </w:rPr>
        <w:t xml:space="preserve">defined </w:t>
      </w:r>
      <w:r>
        <w:rPr>
          <w:rFonts w:eastAsia="宋体"/>
          <w:color w:val="000000"/>
          <w:lang w:val="en-US" w:eastAsia="zh-CN" w:bidi="ar"/>
        </w:rPr>
        <w:t>in</w:t>
      </w:r>
      <w:r>
        <w:rPr>
          <w:rFonts w:hint="eastAsia" w:eastAsia="宋体"/>
          <w:color w:val="000000"/>
          <w:lang w:val="en-US" w:eastAsia="zh-CN" w:bidi="ar"/>
        </w:rPr>
        <w:t xml:space="preserve"> </w:t>
      </w:r>
      <w:r>
        <w:rPr>
          <w:rFonts w:eastAsia="宋体"/>
          <w:color w:val="000000"/>
          <w:lang w:val="en-US" w:eastAsia="zh-CN" w:bidi="ar"/>
        </w:rPr>
        <w:t xml:space="preserve">clause 4.2.21.1 from </w:t>
      </w:r>
      <w:r>
        <w:rPr>
          <w:rFonts w:hint="eastAsia" w:eastAsia="宋体"/>
          <w:color w:val="000000"/>
          <w:lang w:val="en-US" w:eastAsia="zh-CN" w:bidi="ar"/>
        </w:rPr>
        <w:t>TS38.306 [15]</w:t>
      </w:r>
      <w:r>
        <w:t>.</w:t>
      </w:r>
    </w:p>
    <w:p>
      <w:pPr>
        <w:rPr>
          <w:bCs/>
        </w:rPr>
      </w:pPr>
      <w:r>
        <w:rPr>
          <w:b/>
        </w:rPr>
        <w:t>Sub-band</w:t>
      </w:r>
      <w:r>
        <w:rPr>
          <w:bCs/>
        </w:rPr>
        <w:t>:  For a UE that supports shared spectrum channel access in wideband operation, a sub-band is the set of RBs within an approximately 20 MHz segment of the channel where the wideband channel is uniformly divided into an integer number of 20 MHz sub-bands.  Sub-bands may be separately allocated in uplink and downlink.</w:t>
      </w:r>
      <w:bookmarkEnd w:id="32"/>
    </w:p>
    <w:p>
      <w:r>
        <w:rPr>
          <w:b/>
        </w:rPr>
        <w:t>Sub-block</w:t>
      </w:r>
      <w:r>
        <w:t>: This is one contiguous allocated block of spectrum for transmission and reception by the same UE. There may be multiple instances of sub-blocks within an RF bandwidth.</w:t>
      </w:r>
    </w:p>
    <w:p>
      <w:r>
        <w:rPr>
          <w:b/>
        </w:rPr>
        <w:t>Sub-block bandwidth</w:t>
      </w:r>
      <w:r>
        <w:t>: The bandwidth of one sub-block.</w:t>
      </w:r>
    </w:p>
    <w:p>
      <w:r>
        <w:rPr>
          <w:b/>
        </w:rPr>
        <w:t>Sub-block gap</w:t>
      </w:r>
      <w:r>
        <w:t>: A frequency gap between two consecutive sub-blocks within an RF bandwidth, where the RF requirements in the gap are based on co-existence for un-coordinated operation.</w:t>
      </w:r>
    </w:p>
    <w:p>
      <w:r>
        <w:rPr>
          <w:b/>
        </w:rPr>
        <w:t xml:space="preserve">Two Rx antenna port XR UE: </w:t>
      </w:r>
      <w:r>
        <w:rPr>
          <w:bCs/>
        </w:rPr>
        <w:t>A non-(e)RedCap XR UE that is equipped with only two Rx antenna ports in frequency band(s) where 4 Rx antenna ports are required. The UE is intended to be worn on human head. When in use, is intended to be supported only by/behind the ears and by a nose-bridge resulting in a constrained form factor with limited volume available for Rx chains.</w:t>
      </w:r>
    </w:p>
    <w:p>
      <w:r>
        <w:rPr>
          <w:b/>
        </w:rPr>
        <w:t>UE transmission bandwidth configuration</w:t>
      </w:r>
      <w:r>
        <w:t>: Set of resource blocks located within the UE channel bandwidth which may be used for transmitting or receiving by the UE.</w:t>
      </w:r>
    </w:p>
    <w:p>
      <w:pPr>
        <w:rPr>
          <w:rFonts w:eastAsia="宋体"/>
          <w:lang w:val="en-US" w:eastAsia="zh-CN"/>
        </w:rPr>
      </w:pPr>
      <w:r>
        <w:rPr>
          <w:rFonts w:eastAsia="宋体"/>
          <w:b/>
          <w:lang w:val="en-US" w:eastAsia="zh-CN"/>
        </w:rPr>
        <w:t>Vehicular UE:</w:t>
      </w:r>
      <w:r>
        <w:rPr>
          <w:rFonts w:eastAsia="宋体"/>
          <w:lang w:val="en-US" w:eastAsia="zh-CN"/>
        </w:rPr>
        <w:t xml:space="preserve"> A UE embedded in a vehicle, permanently connected to an embedded antenna system that radiates externally for NR operating bands.</w:t>
      </w:r>
    </w:p>
    <w:p>
      <w:pPr>
        <w:pStyle w:val="57"/>
        <w:rPr>
          <w:rFonts w:eastAsia="宋体"/>
          <w:lang w:val="en-US" w:eastAsia="zh-CN"/>
        </w:rPr>
      </w:pPr>
      <w:r>
        <w:rPr>
          <w:rFonts w:eastAsia="宋体"/>
          <w:lang w:val="en-US" w:eastAsia="zh-CN"/>
        </w:rPr>
        <w:t>NOTE:</w:t>
      </w:r>
      <w:r>
        <w:rPr>
          <w:rFonts w:eastAsia="宋体"/>
          <w:lang w:val="en-US" w:eastAsia="zh-CN"/>
        </w:rPr>
        <w:tab/>
      </w:r>
      <w:r>
        <w:rPr>
          <w:rFonts w:eastAsia="宋体"/>
          <w:lang w:val="en-US" w:eastAsia="zh-CN"/>
        </w:rPr>
        <w:t>Vehicular UE does not refer to other UE form factors placed inside the vehicle.</w:t>
      </w:r>
    </w:p>
    <w:p>
      <w:pPr>
        <w:rPr>
          <w:lang w:val="en-US" w:eastAsia="zh-CN"/>
        </w:rPr>
      </w:pPr>
      <w:r>
        <w:rPr>
          <w:b/>
          <w:lang w:val="en-US" w:eastAsia="zh-CN"/>
        </w:rPr>
        <w:t>Wideband operation:</w:t>
      </w:r>
      <w:r>
        <w:rPr>
          <w:lang w:val="en-US" w:eastAsia="zh-CN"/>
        </w:rPr>
        <w:t xml:space="preserve"> For a UE that supports shared spectrum channel access, wideband operation refers to operation within a channel larger than 20 MHz in which intra-cell guard bands may be configured to distinguish individual RB-sets</w:t>
      </w:r>
    </w:p>
    <w:p>
      <w:pPr>
        <w:keepNext/>
        <w:keepLines/>
      </w:pPr>
      <w:r>
        <w:rPr>
          <w:rFonts w:hint="eastAsia"/>
          <w:bCs/>
          <w:color w:val="FF0000"/>
          <w:sz w:val="28"/>
          <w:szCs w:val="28"/>
          <w:lang w:eastAsia="zh-CN"/>
        </w:rPr>
        <w:t>&lt;</w:t>
      </w:r>
      <w:r>
        <w:rPr>
          <w:rFonts w:hint="eastAsia"/>
          <w:bCs/>
          <w:color w:val="FF0000"/>
          <w:sz w:val="28"/>
          <w:szCs w:val="28"/>
          <w:lang w:val="en-US" w:eastAsia="zh-CN"/>
        </w:rPr>
        <w:t xml:space="preserve">Next </w:t>
      </w:r>
      <w:r>
        <w:rPr>
          <w:bCs/>
          <w:color w:val="FF0000"/>
          <w:sz w:val="28"/>
          <w:szCs w:val="28"/>
          <w:lang w:eastAsia="zh-CN"/>
        </w:rPr>
        <w:t>of change</w:t>
      </w:r>
      <w:r>
        <w:rPr>
          <w:rFonts w:hint="eastAsia"/>
          <w:bCs/>
          <w:color w:val="FF0000"/>
          <w:sz w:val="28"/>
          <w:szCs w:val="28"/>
          <w:lang w:val="en-US" w:eastAsia="zh-CN"/>
        </w:rPr>
        <w:t xml:space="preserve"> </w:t>
      </w:r>
      <w:r>
        <w:rPr>
          <w:bCs/>
          <w:color w:val="FF0000"/>
          <w:sz w:val="28"/>
          <w:szCs w:val="28"/>
          <w:lang w:eastAsia="zh-CN"/>
        </w:rPr>
        <w:t>&gt;</w:t>
      </w:r>
    </w:p>
    <w:p>
      <w:pPr>
        <w:pStyle w:val="3"/>
      </w:pPr>
      <w:bookmarkStart w:id="33" w:name="_Toc84404804"/>
      <w:bookmarkStart w:id="34" w:name="_Toc29802087"/>
      <w:bookmarkStart w:id="35" w:name="_Toc29802712"/>
      <w:bookmarkStart w:id="36" w:name="_Toc68230554"/>
      <w:bookmarkStart w:id="37" w:name="_Toc61367231"/>
      <w:bookmarkStart w:id="38" w:name="_Toc45887992"/>
      <w:bookmarkStart w:id="39" w:name="_Toc37251213"/>
      <w:bookmarkStart w:id="40" w:name="_Toc36107454"/>
      <w:bookmarkStart w:id="41" w:name="_Toc45888591"/>
      <w:bookmarkStart w:id="42" w:name="_Toc75466973"/>
      <w:bookmarkStart w:id="43" w:name="_Toc83580295"/>
      <w:bookmarkStart w:id="44" w:name="_Toc29801663"/>
      <w:bookmarkStart w:id="45" w:name="_Toc21344179"/>
      <w:bookmarkStart w:id="46" w:name="_Toc76508995"/>
      <w:bookmarkStart w:id="47" w:name="_Toc84413413"/>
      <w:bookmarkStart w:id="48" w:name="_Toc76717985"/>
      <w:bookmarkStart w:id="49" w:name="_Toc61372614"/>
      <w:bookmarkStart w:id="50" w:name="_Toc69083967"/>
      <w:r>
        <w:t>3.3</w:t>
      </w:r>
      <w:r>
        <w:tab/>
      </w:r>
      <w:r>
        <w:t>Abbreviations</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62"/>
      </w:pPr>
      <w:r>
        <w:rPr>
          <w:rFonts w:hint="eastAsia" w:eastAsia="宋体"/>
          <w:lang w:eastAsia="zh-CN"/>
        </w:rPr>
        <w:t>A</w:t>
      </w:r>
      <w:r>
        <w:rPr>
          <w:rFonts w:hint="eastAsia"/>
          <w:lang w:eastAsia="zh-CN"/>
        </w:rPr>
        <w:t>CLR</w:t>
      </w:r>
      <w:r>
        <w:rPr>
          <w:rFonts w:hint="eastAsia"/>
          <w:lang w:eastAsia="zh-CN"/>
        </w:rPr>
        <w:tab/>
      </w:r>
      <w:r>
        <w:t>Adjacent Channel Leakage Ratio</w:t>
      </w:r>
    </w:p>
    <w:p>
      <w:pPr>
        <w:pStyle w:val="62"/>
      </w:pPr>
      <w:r>
        <w:t>ACS</w:t>
      </w:r>
      <w:r>
        <w:tab/>
      </w:r>
      <w:r>
        <w:t>Adjacent Channel Selectivity</w:t>
      </w:r>
    </w:p>
    <w:p>
      <w:pPr>
        <w:pStyle w:val="62"/>
      </w:pPr>
      <w:r>
        <w:t>A-MPR</w:t>
      </w:r>
      <w:r>
        <w:tab/>
      </w:r>
      <w:r>
        <w:t>Additional Maximum Power Reduction</w:t>
      </w:r>
    </w:p>
    <w:p>
      <w:pPr>
        <w:pStyle w:val="62"/>
      </w:pPr>
      <w:r>
        <w:t>ATG</w:t>
      </w:r>
      <w:r>
        <w:tab/>
      </w:r>
      <w:r>
        <w:t>Air-To-Ground</w:t>
      </w:r>
    </w:p>
    <w:p>
      <w:pPr>
        <w:pStyle w:val="62"/>
      </w:pPr>
      <w:r>
        <w:t>BS</w:t>
      </w:r>
      <w:r>
        <w:tab/>
      </w:r>
      <w:r>
        <w:t>Base Station</w:t>
      </w:r>
    </w:p>
    <w:p>
      <w:pPr>
        <w:pStyle w:val="62"/>
      </w:pPr>
      <w:r>
        <w:t>BW</w:t>
      </w:r>
      <w:r>
        <w:tab/>
      </w:r>
      <w:r>
        <w:t>Bandwidth</w:t>
      </w:r>
    </w:p>
    <w:p>
      <w:pPr>
        <w:pStyle w:val="62"/>
      </w:pPr>
      <w:r>
        <w:t>BWP</w:t>
      </w:r>
      <w:r>
        <w:tab/>
      </w:r>
      <w:r>
        <w:t>Bandwidth Part</w:t>
      </w:r>
    </w:p>
    <w:p>
      <w:pPr>
        <w:pStyle w:val="62"/>
      </w:pPr>
      <w:r>
        <w:t>CA</w:t>
      </w:r>
      <w:r>
        <w:tab/>
      </w:r>
      <w:r>
        <w:t>Carrier Aggregation</w:t>
      </w:r>
    </w:p>
    <w:p>
      <w:pPr>
        <w:pStyle w:val="62"/>
      </w:pPr>
      <w:r>
        <w:t>CA_nX-nY</w:t>
      </w:r>
      <w:r>
        <w:tab/>
      </w:r>
      <w:r>
        <w:t xml:space="preserve">Inter-band CA of component carrier(s) in one sub-block within Band nX and component carrier(s) in one sub-block within Band nY where nX and nY are the applicable NR </w:t>
      </w:r>
      <w:r>
        <w:rPr>
          <w:i/>
        </w:rPr>
        <w:t>operating bands</w:t>
      </w:r>
    </w:p>
    <w:p>
      <w:pPr>
        <w:pStyle w:val="62"/>
      </w:pPr>
      <w:r>
        <w:t>CC</w:t>
      </w:r>
      <w:r>
        <w:tab/>
      </w:r>
      <w:r>
        <w:t>Component Carriers</w:t>
      </w:r>
    </w:p>
    <w:p>
      <w:pPr>
        <w:pStyle w:val="62"/>
        <w:rPr>
          <w:rFonts w:eastAsia="宋体"/>
          <w:lang w:val="en-US" w:eastAsia="zh-CN"/>
        </w:rPr>
      </w:pPr>
      <w:r>
        <w:rPr>
          <w:rFonts w:hint="eastAsia" w:eastAsia="宋体"/>
          <w:lang w:val="en-US" w:eastAsia="zh-CN"/>
        </w:rPr>
        <w:t>CG</w:t>
      </w:r>
      <w:r>
        <w:rPr>
          <w:rFonts w:eastAsia="宋体"/>
          <w:lang w:val="en-US" w:eastAsia="zh-CN"/>
        </w:rPr>
        <w:tab/>
      </w:r>
      <w:r>
        <w:rPr>
          <w:rFonts w:hint="eastAsia" w:eastAsia="宋体"/>
          <w:lang w:val="en-US" w:eastAsia="zh-CN"/>
        </w:rPr>
        <w:t>Carrier Group</w:t>
      </w:r>
    </w:p>
    <w:p>
      <w:pPr>
        <w:pStyle w:val="62"/>
      </w:pPr>
      <w:r>
        <w:t>CP-OFDM</w:t>
      </w:r>
      <w:r>
        <w:tab/>
      </w:r>
      <w:r>
        <w:t>Cyclic Prefix-OFDM</w:t>
      </w:r>
    </w:p>
    <w:p>
      <w:pPr>
        <w:pStyle w:val="62"/>
      </w:pPr>
      <w:r>
        <w:t>CW</w:t>
      </w:r>
      <w:r>
        <w:tab/>
      </w:r>
      <w:r>
        <w:t>Continuous Wave</w:t>
      </w:r>
    </w:p>
    <w:p>
      <w:pPr>
        <w:pStyle w:val="62"/>
      </w:pPr>
      <w:r>
        <w:t>DC</w:t>
      </w:r>
      <w:r>
        <w:tab/>
      </w:r>
      <w:r>
        <w:t>Dual Connectivity</w:t>
      </w:r>
    </w:p>
    <w:p>
      <w:pPr>
        <w:pStyle w:val="62"/>
      </w:pPr>
      <w:r>
        <w:rPr>
          <w:rFonts w:hint="eastAsia"/>
          <w:lang w:eastAsia="zh-CN"/>
        </w:rPr>
        <w:t>DFT-s-OFDM</w:t>
      </w:r>
      <w:r>
        <w:rPr>
          <w:rFonts w:hint="eastAsia"/>
          <w:lang w:eastAsia="zh-CN"/>
        </w:rPr>
        <w:tab/>
      </w:r>
      <w:r>
        <w:rPr>
          <w:rFonts w:hint="eastAsia"/>
          <w:lang w:eastAsia="zh-CN"/>
        </w:rPr>
        <w:t>D</w:t>
      </w:r>
      <w:r>
        <w:rPr>
          <w:lang w:eastAsia="zh-CN"/>
        </w:rPr>
        <w:t>iscrete Fourier Transform-spread-OFDM</w:t>
      </w:r>
    </w:p>
    <w:p>
      <w:pPr>
        <w:pStyle w:val="62"/>
      </w:pPr>
      <w:r>
        <w:t>DM-RS</w:t>
      </w:r>
      <w:r>
        <w:tab/>
      </w:r>
      <w:r>
        <w:t>Demodulation Reference Signal</w:t>
      </w:r>
    </w:p>
    <w:p>
      <w:pPr>
        <w:pStyle w:val="62"/>
      </w:pPr>
      <w:r>
        <w:t>DTX</w:t>
      </w:r>
      <w:r>
        <w:tab/>
      </w:r>
      <w:r>
        <w:t>Discontinuous Transmission</w:t>
      </w:r>
    </w:p>
    <w:p>
      <w:pPr>
        <w:pStyle w:val="62"/>
        <w:rPr>
          <w:rFonts w:cs="v4.2.0"/>
        </w:rPr>
      </w:pPr>
      <w:r>
        <w:rPr>
          <w:rFonts w:cs="v4.2.0"/>
        </w:rPr>
        <w:t>E-UTRA</w:t>
      </w:r>
      <w:r>
        <w:rPr>
          <w:rFonts w:cs="v4.2.0"/>
        </w:rPr>
        <w:tab/>
      </w:r>
      <w:r>
        <w:rPr>
          <w:rFonts w:cs="v4.2.0"/>
        </w:rPr>
        <w:t>Evolved UTRA</w:t>
      </w:r>
    </w:p>
    <w:p>
      <w:pPr>
        <w:pStyle w:val="62"/>
        <w:rPr>
          <w:rFonts w:cs="v4.2.0"/>
        </w:rPr>
      </w:pPr>
      <w:r>
        <w:rPr>
          <w:rFonts w:cs="v4.2.0"/>
        </w:rPr>
        <w:t>EIRP</w:t>
      </w:r>
      <w:r>
        <w:rPr>
          <w:rFonts w:cs="v4.2.0"/>
        </w:rPr>
        <w:tab/>
      </w:r>
      <w:r>
        <w:rPr>
          <w:rFonts w:cs="v4.2.0"/>
        </w:rPr>
        <w:t>Equivalent Isotropically Radiated Power</w:t>
      </w:r>
    </w:p>
    <w:p>
      <w:pPr>
        <w:pStyle w:val="62"/>
        <w:rPr>
          <w:rFonts w:cs="v4.2.0"/>
        </w:rPr>
      </w:pPr>
      <w:ins w:id="15" w:author="ZTE_Wubin" w:date="2024-11-21T04:02:00Z">
        <w:r>
          <w:rPr>
            <w:rFonts w:hint="eastAsia" w:eastAsia="宋体"/>
            <w:lang w:val="en-US" w:eastAsia="zh-CN"/>
          </w:rPr>
          <w:t>(</w:t>
        </w:r>
      </w:ins>
      <w:ins w:id="16" w:author="ZTE_Wubin" w:date="2024-10-22T15:56:00Z">
        <w:r>
          <w:rPr>
            <w:rFonts w:hint="eastAsia" w:eastAsia="宋体"/>
            <w:lang w:val="en-US" w:eastAsia="zh-CN"/>
          </w:rPr>
          <w:t>e</w:t>
        </w:r>
      </w:ins>
      <w:ins w:id="17" w:author="ZTE_Wubin" w:date="2024-11-21T04:02:00Z">
        <w:r>
          <w:rPr>
            <w:rFonts w:hint="eastAsia" w:eastAsia="宋体"/>
            <w:lang w:val="en-US" w:eastAsia="zh-CN"/>
          </w:rPr>
          <w:t>)</w:t>
        </w:r>
      </w:ins>
      <w:ins w:id="18" w:author="ZTE_Wubin" w:date="2024-10-22T15:56:00Z">
        <w:r>
          <w:rPr/>
          <w:t>RedCap</w:t>
        </w:r>
      </w:ins>
      <w:ins w:id="19" w:author="ZTE_Wubin" w:date="2024-10-22T15:56:00Z">
        <w:r>
          <w:rPr/>
          <w:tab/>
        </w:r>
      </w:ins>
      <w:ins w:id="20" w:author="ZTE_Wubin" w:date="2024-11-21T04:02:00Z">
        <w:r>
          <w:rPr>
            <w:rFonts w:hint="eastAsia" w:eastAsia="宋体"/>
            <w:lang w:val="en-US" w:eastAsia="zh-CN"/>
          </w:rPr>
          <w:t xml:space="preserve">Redcap </w:t>
        </w:r>
      </w:ins>
      <w:ins w:id="21" w:author="ZTE_Wubin" w:date="2024-11-21T04:12:00Z">
        <w:r>
          <w:rPr>
            <w:rFonts w:hint="eastAsia" w:eastAsia="宋体"/>
            <w:lang w:val="en-US" w:eastAsia="zh-CN"/>
          </w:rPr>
          <w:t xml:space="preserve">or </w:t>
        </w:r>
      </w:ins>
      <w:ins w:id="22" w:author="ZTE_Wubin" w:date="2024-11-21T04:02:00Z">
        <w:r>
          <w:rPr>
            <w:rFonts w:hint="eastAsia" w:eastAsia="宋体"/>
            <w:lang w:val="en-US" w:eastAsia="zh-CN"/>
          </w:rPr>
          <w:t>eRedCap</w:t>
        </w:r>
      </w:ins>
    </w:p>
    <w:p>
      <w:pPr>
        <w:pStyle w:val="62"/>
        <w:rPr>
          <w:rFonts w:cs="v4.2.0"/>
        </w:rPr>
      </w:pPr>
      <w:ins w:id="23" w:author="ZTE_Wubin" w:date="2024-10-22T15:56:00Z">
        <w:r>
          <w:rPr>
            <w:rFonts w:hint="eastAsia" w:eastAsia="宋体"/>
            <w:lang w:val="en-US" w:eastAsia="zh-CN"/>
          </w:rPr>
          <w:t>e</w:t>
        </w:r>
      </w:ins>
      <w:ins w:id="24" w:author="ZTE_Wubin" w:date="2024-10-22T15:56:00Z">
        <w:r>
          <w:rPr/>
          <w:t>RedCap</w:t>
        </w:r>
      </w:ins>
      <w:ins w:id="25" w:author="ZTE_Wubin" w:date="2024-10-22T15:56:00Z">
        <w:r>
          <w:rPr/>
          <w:tab/>
        </w:r>
      </w:ins>
      <w:ins w:id="26" w:author="ZTE_Wubin" w:date="2024-10-22T15:56:00Z">
        <w:r>
          <w:rPr>
            <w:rFonts w:hint="eastAsia" w:eastAsia="宋体"/>
            <w:lang w:val="en-US" w:eastAsia="zh-CN"/>
          </w:rPr>
          <w:t xml:space="preserve">enhanced </w:t>
        </w:r>
      </w:ins>
      <w:ins w:id="27" w:author="ZTE_Wubin" w:date="2024-10-22T15:56:00Z">
        <w:r>
          <w:rPr/>
          <w:t>Reduced Capability</w:t>
        </w:r>
      </w:ins>
    </w:p>
    <w:p>
      <w:pPr>
        <w:pStyle w:val="62"/>
        <w:rPr>
          <w:rFonts w:cs="v4.2.0"/>
        </w:rPr>
      </w:pPr>
      <w:r>
        <w:rPr>
          <w:rFonts w:cs="v4.2.0"/>
        </w:rPr>
        <w:t>EVM</w:t>
      </w:r>
      <w:r>
        <w:rPr>
          <w:rFonts w:cs="v4.2.0"/>
        </w:rPr>
        <w:tab/>
      </w:r>
      <w:r>
        <w:rPr>
          <w:rFonts w:cs="v4.2.0"/>
        </w:rPr>
        <w:t>Error Vector Magnitude</w:t>
      </w:r>
    </w:p>
    <w:p>
      <w:pPr>
        <w:pStyle w:val="62"/>
      </w:pPr>
      <w:r>
        <w:t>FR</w:t>
      </w:r>
      <w:r>
        <w:tab/>
      </w:r>
      <w:r>
        <w:t>Frequency Range</w:t>
      </w:r>
    </w:p>
    <w:p>
      <w:pPr>
        <w:pStyle w:val="62"/>
      </w:pPr>
      <w:r>
        <w:t>FRC</w:t>
      </w:r>
      <w:r>
        <w:tab/>
      </w:r>
      <w:r>
        <w:t>Fixed Reference Channel</w:t>
      </w:r>
    </w:p>
    <w:p>
      <w:pPr>
        <w:pStyle w:val="62"/>
      </w:pPr>
      <w:r>
        <w:t>FRMCS</w:t>
      </w:r>
      <w:r>
        <w:tab/>
      </w:r>
      <w:r>
        <w:t>Future Railway Mobile Communication System</w:t>
      </w:r>
    </w:p>
    <w:p>
      <w:pPr>
        <w:pStyle w:val="62"/>
      </w:pPr>
      <w:r>
        <w:t>FWA</w:t>
      </w:r>
      <w:r>
        <w:tab/>
      </w:r>
      <w:r>
        <w:t>Fixed Wireless Access</w:t>
      </w:r>
    </w:p>
    <w:p>
      <w:pPr>
        <w:pStyle w:val="62"/>
      </w:pPr>
      <w:r>
        <w:t>GSCN</w:t>
      </w:r>
      <w:r>
        <w:tab/>
      </w:r>
      <w:r>
        <w:t>Global Synchronization Channel Number</w:t>
      </w:r>
    </w:p>
    <w:p>
      <w:pPr>
        <w:pStyle w:val="62"/>
        <w:rPr>
          <w:lang w:eastAsia="zh-CN"/>
        </w:rPr>
      </w:pPr>
      <w:r>
        <w:t>HD</w:t>
      </w:r>
      <w:r>
        <w:tab/>
      </w:r>
      <w:r>
        <w:t>Half Duplex</w:t>
      </w:r>
    </w:p>
    <w:p>
      <w:pPr>
        <w:pStyle w:val="62"/>
        <w:rPr>
          <w:lang w:eastAsia="zh-CN"/>
        </w:rPr>
      </w:pPr>
      <w:r>
        <w:rPr>
          <w:rFonts w:hint="eastAsia"/>
          <w:lang w:eastAsia="zh-CN"/>
        </w:rPr>
        <w:t>IBB</w:t>
      </w:r>
      <w:r>
        <w:rPr>
          <w:rFonts w:hint="eastAsia"/>
          <w:lang w:eastAsia="zh-CN"/>
        </w:rPr>
        <w:tab/>
      </w:r>
      <w:r>
        <w:rPr>
          <w:rFonts w:hint="eastAsia"/>
          <w:lang w:eastAsia="zh-CN"/>
        </w:rPr>
        <w:t>In</w:t>
      </w:r>
      <w:r>
        <w:rPr>
          <w:lang w:eastAsia="zh-CN"/>
        </w:rPr>
        <w:t>-band Blocking</w:t>
      </w:r>
    </w:p>
    <w:p>
      <w:pPr>
        <w:pStyle w:val="62"/>
        <w:rPr>
          <w:lang w:eastAsia="zh-CN"/>
        </w:rPr>
      </w:pPr>
      <w:r>
        <w:rPr>
          <w:lang w:eastAsia="zh-CN"/>
        </w:rPr>
        <w:t>IDFT</w:t>
      </w:r>
      <w:r>
        <w:rPr>
          <w:lang w:eastAsia="zh-CN"/>
        </w:rPr>
        <w:tab/>
      </w:r>
      <w:r>
        <w:rPr>
          <w:lang w:eastAsia="zh-CN"/>
        </w:rPr>
        <w:t>Inverse Discrete Fourier Transformation</w:t>
      </w:r>
    </w:p>
    <w:p>
      <w:pPr>
        <w:pStyle w:val="62"/>
      </w:pPr>
      <w:r>
        <w:t>ITS</w:t>
      </w:r>
      <w:r>
        <w:tab/>
      </w:r>
      <w:r>
        <w:t>Intelligent Transportation System</w:t>
      </w:r>
    </w:p>
    <w:p>
      <w:pPr>
        <w:pStyle w:val="62"/>
      </w:pPr>
      <w:r>
        <w:t>ITU</w:t>
      </w:r>
      <w:r>
        <w:noBreakHyphen/>
      </w:r>
      <w:r>
        <w:t>R</w:t>
      </w:r>
      <w:r>
        <w:tab/>
      </w:r>
      <w:r>
        <w:t>Radiocommunication Sector of the International Telecommunication Union</w:t>
      </w:r>
    </w:p>
    <w:p>
      <w:pPr>
        <w:pStyle w:val="62"/>
      </w:pPr>
      <w:r>
        <w:t>MBW</w:t>
      </w:r>
      <w:r>
        <w:tab/>
      </w:r>
      <w:r>
        <w:t>Measurement bandwidth defined for the protected band</w:t>
      </w:r>
    </w:p>
    <w:p>
      <w:pPr>
        <w:pStyle w:val="62"/>
        <w:rPr>
          <w:lang w:eastAsia="en-GB"/>
        </w:rPr>
      </w:pPr>
      <w:r>
        <w:t>MCG</w:t>
      </w:r>
      <w:r>
        <w:tab/>
      </w:r>
      <w:r>
        <w:t>Master Cell Group</w:t>
      </w:r>
    </w:p>
    <w:p>
      <w:pPr>
        <w:pStyle w:val="62"/>
      </w:pPr>
      <w:r>
        <w:t>MOP</w:t>
      </w:r>
      <w:r>
        <w:tab/>
      </w:r>
      <w:r>
        <w:t>Maximum Output Power</w:t>
      </w:r>
    </w:p>
    <w:p>
      <w:pPr>
        <w:pStyle w:val="62"/>
      </w:pPr>
      <w:r>
        <w:t>MPR</w:t>
      </w:r>
      <w:r>
        <w:tab/>
      </w:r>
      <w:r>
        <w:t>Allowed maximum power reduction</w:t>
      </w:r>
    </w:p>
    <w:p>
      <w:pPr>
        <w:pStyle w:val="62"/>
      </w:pPr>
      <w:r>
        <w:t>MSD</w:t>
      </w:r>
      <w:r>
        <w:tab/>
      </w:r>
      <w:r>
        <w:t>Maximum Sensitivity Degradation</w:t>
      </w:r>
    </w:p>
    <w:p>
      <w:pPr>
        <w:pStyle w:val="62"/>
      </w:pPr>
      <w:r>
        <w:t>NR</w:t>
      </w:r>
      <w:r>
        <w:tab/>
      </w:r>
      <w:r>
        <w:t>New Radio</w:t>
      </w:r>
    </w:p>
    <w:p>
      <w:pPr>
        <w:pStyle w:val="62"/>
      </w:pPr>
      <w:r>
        <w:t>NR-ARFCN</w:t>
      </w:r>
      <w:r>
        <w:tab/>
      </w:r>
      <w:r>
        <w:t>NR Absolute Radio Frequency Channel Number</w:t>
      </w:r>
    </w:p>
    <w:p>
      <w:pPr>
        <w:pStyle w:val="62"/>
      </w:pPr>
      <w:r>
        <w:t>NS</w:t>
      </w:r>
      <w:r>
        <w:tab/>
      </w:r>
      <w:r>
        <w:t>Network Signalling</w:t>
      </w:r>
    </w:p>
    <w:p>
      <w:pPr>
        <w:pStyle w:val="62"/>
      </w:pPr>
      <w:r>
        <w:t>OCNG</w:t>
      </w:r>
      <w:r>
        <w:tab/>
      </w:r>
      <w:r>
        <w:t>OFDMA Channel Noise Generator</w:t>
      </w:r>
    </w:p>
    <w:p>
      <w:pPr>
        <w:pStyle w:val="62"/>
      </w:pPr>
      <w:r>
        <w:t>OOB</w:t>
      </w:r>
      <w:r>
        <w:tab/>
      </w:r>
      <w:r>
        <w:t>Out-of-band</w:t>
      </w:r>
    </w:p>
    <w:p>
      <w:pPr>
        <w:pStyle w:val="62"/>
      </w:pPr>
      <w:r>
        <w:t>P-MPR</w:t>
      </w:r>
      <w:r>
        <w:tab/>
      </w:r>
      <w:r>
        <w:t>Power Management Maximum Power Reduction</w:t>
      </w:r>
    </w:p>
    <w:p>
      <w:pPr>
        <w:pStyle w:val="62"/>
      </w:pPr>
      <w:r>
        <w:rPr>
          <w:rFonts w:hint="eastAsia"/>
          <w:lang w:eastAsia="zh-CN"/>
        </w:rPr>
        <w:t>PRB</w:t>
      </w:r>
      <w:r>
        <w:rPr>
          <w:rFonts w:hint="eastAsia"/>
          <w:lang w:eastAsia="zh-CN"/>
        </w:rPr>
        <w:tab/>
      </w:r>
      <w:r>
        <w:t>Physical Resource Block</w:t>
      </w:r>
    </w:p>
    <w:p>
      <w:pPr>
        <w:pStyle w:val="62"/>
      </w:pPr>
      <w:r>
        <w:t>PS</w:t>
      </w:r>
      <w:r>
        <w:tab/>
      </w:r>
      <w:r>
        <w:t>Public Safety</w:t>
      </w:r>
    </w:p>
    <w:p>
      <w:pPr>
        <w:pStyle w:val="62"/>
        <w:rPr>
          <w:lang w:eastAsia="zh-CN"/>
        </w:rPr>
      </w:pPr>
      <w:r>
        <w:rPr>
          <w:rFonts w:ascii="Times" w:hAnsi="Times" w:eastAsia="MS Mincho"/>
          <w:lang w:eastAsia="ja-JP"/>
        </w:rPr>
        <w:t>PSBCH</w:t>
      </w:r>
      <w:r>
        <w:rPr>
          <w:rFonts w:ascii="Times" w:hAnsi="Times" w:eastAsia="MS Mincho"/>
          <w:lang w:eastAsia="ja-JP"/>
        </w:rPr>
        <w:tab/>
      </w:r>
      <w:r>
        <w:rPr>
          <w:rFonts w:ascii="Times" w:hAnsi="Times" w:eastAsia="MS Mincho"/>
          <w:lang w:eastAsia="ja-JP"/>
        </w:rPr>
        <w:t>Physical Sidelink Broadcast CHannel</w:t>
      </w:r>
    </w:p>
    <w:p>
      <w:pPr>
        <w:pStyle w:val="62"/>
      </w:pPr>
      <w:r>
        <w:rPr>
          <w:lang w:eastAsia="zh-CN"/>
        </w:rPr>
        <w:t>PSCCH</w:t>
      </w:r>
      <w:r>
        <w:rPr>
          <w:lang w:eastAsia="zh-CN"/>
        </w:rPr>
        <w:tab/>
      </w:r>
      <w:r>
        <w:t>Physical Sidelink Control CHannel</w:t>
      </w:r>
    </w:p>
    <w:p>
      <w:pPr>
        <w:pStyle w:val="62"/>
        <w:rPr>
          <w:lang w:eastAsia="zh-CN"/>
        </w:rPr>
      </w:pPr>
      <w:r>
        <w:t>PSFCH</w:t>
      </w:r>
      <w:r>
        <w:tab/>
      </w:r>
      <w:r>
        <w:t>Physical Sidelink Feedback CHannel</w:t>
      </w:r>
    </w:p>
    <w:p>
      <w:pPr>
        <w:pStyle w:val="62"/>
        <w:rPr>
          <w:b/>
        </w:rPr>
      </w:pPr>
      <w:r>
        <w:rPr>
          <w:lang w:eastAsia="zh-CN"/>
        </w:rPr>
        <w:t>PSSCH</w:t>
      </w:r>
      <w:r>
        <w:rPr>
          <w:lang w:eastAsia="zh-CN"/>
        </w:rPr>
        <w:tab/>
      </w:r>
      <w:r>
        <w:t>Physical Sidelink Shared CHannel</w:t>
      </w:r>
    </w:p>
    <w:p>
      <w:pPr>
        <w:pStyle w:val="62"/>
        <w:rPr>
          <w:lang w:val="fr-FR"/>
        </w:rPr>
      </w:pPr>
      <w:r>
        <w:rPr>
          <w:lang w:val="fr-FR"/>
        </w:rPr>
        <w:t>QAM</w:t>
      </w:r>
      <w:r>
        <w:rPr>
          <w:lang w:val="fr-FR"/>
        </w:rPr>
        <w:tab/>
      </w:r>
      <w:r>
        <w:rPr>
          <w:lang w:val="fr-FR"/>
        </w:rPr>
        <w:t>Quadrature Amplitude Modulation</w:t>
      </w:r>
    </w:p>
    <w:p>
      <w:pPr>
        <w:pStyle w:val="62"/>
        <w:rPr>
          <w:lang w:val="fr-FR" w:eastAsia="zh-CN"/>
        </w:rPr>
      </w:pPr>
      <w:r>
        <w:rPr>
          <w:lang w:val="fr-FR"/>
        </w:rPr>
        <w:t>RE</w:t>
      </w:r>
      <w:r>
        <w:rPr>
          <w:lang w:val="fr-FR"/>
        </w:rPr>
        <w:tab/>
      </w:r>
      <w:r>
        <w:rPr>
          <w:lang w:val="fr-FR"/>
        </w:rPr>
        <w:t>Resource Element</w:t>
      </w:r>
    </w:p>
    <w:p>
      <w:pPr>
        <w:pStyle w:val="62"/>
      </w:pPr>
      <w:r>
        <w:t>REFSENS</w:t>
      </w:r>
      <w:r>
        <w:tab/>
      </w:r>
      <w:r>
        <w:t>Reference Sensitivity</w:t>
      </w:r>
    </w:p>
    <w:p>
      <w:pPr>
        <w:pStyle w:val="62"/>
      </w:pPr>
      <w:r>
        <w:t>RedCap</w:t>
      </w:r>
      <w:r>
        <w:tab/>
      </w:r>
      <w:r>
        <w:t>Reduced Capability</w:t>
      </w:r>
    </w:p>
    <w:p>
      <w:pPr>
        <w:pStyle w:val="62"/>
      </w:pPr>
      <w:r>
        <w:t>RF</w:t>
      </w:r>
      <w:r>
        <w:tab/>
      </w:r>
      <w:r>
        <w:t>Radio Frequency</w:t>
      </w:r>
    </w:p>
    <w:p>
      <w:pPr>
        <w:pStyle w:val="62"/>
      </w:pPr>
      <w:r>
        <w:t>RMR</w:t>
      </w:r>
      <w:r>
        <w:tab/>
      </w:r>
      <w:r>
        <w:t>Railway Mobile Radio</w:t>
      </w:r>
    </w:p>
    <w:p>
      <w:pPr>
        <w:pStyle w:val="62"/>
      </w:pPr>
      <w:r>
        <w:t>RMS</w:t>
      </w:r>
      <w:r>
        <w:tab/>
      </w:r>
      <w:r>
        <w:t>Root Mean Square (value)</w:t>
      </w:r>
    </w:p>
    <w:p>
      <w:pPr>
        <w:pStyle w:val="62"/>
      </w:pPr>
      <w:r>
        <w:t>RSRP</w:t>
      </w:r>
      <w:r>
        <w:tab/>
      </w:r>
      <w:r>
        <w:t>Reference Signal Receiving PowerRx</w:t>
      </w:r>
      <w:r>
        <w:tab/>
      </w:r>
      <w:r>
        <w:t>Receiver</w:t>
      </w:r>
    </w:p>
    <w:p>
      <w:pPr>
        <w:pStyle w:val="62"/>
      </w:pPr>
      <w:r>
        <w:t>Rx</w:t>
      </w:r>
      <w:r>
        <w:tab/>
      </w:r>
      <w:r>
        <w:t>Receiver</w:t>
      </w:r>
    </w:p>
    <w:p>
      <w:pPr>
        <w:pStyle w:val="62"/>
        <w:rPr>
          <w:lang w:eastAsia="zh-CN"/>
        </w:rPr>
      </w:pPr>
      <w:r>
        <w:rPr>
          <w:rFonts w:hint="eastAsia"/>
          <w:lang w:eastAsia="zh-CN"/>
        </w:rPr>
        <w:t>SC</w:t>
      </w:r>
      <w:r>
        <w:rPr>
          <w:rFonts w:hint="eastAsia"/>
          <w:lang w:eastAsia="zh-CN"/>
        </w:rPr>
        <w:tab/>
      </w:r>
      <w:r>
        <w:rPr>
          <w:rFonts w:hint="eastAsia"/>
          <w:lang w:eastAsia="zh-CN"/>
        </w:rPr>
        <w:t>Single Carrier</w:t>
      </w:r>
    </w:p>
    <w:p>
      <w:pPr>
        <w:pStyle w:val="62"/>
        <w:rPr>
          <w:lang w:eastAsia="zh-CN"/>
        </w:rPr>
      </w:pPr>
      <w:r>
        <w:rPr>
          <w:lang w:eastAsia="en-GB"/>
        </w:rPr>
        <w:t>SCG</w:t>
      </w:r>
      <w:r>
        <w:rPr>
          <w:lang w:eastAsia="en-GB"/>
        </w:rPr>
        <w:tab/>
      </w:r>
      <w:r>
        <w:rPr>
          <w:lang w:eastAsia="en-GB"/>
        </w:rPr>
        <w:t>Secondary Cell Group</w:t>
      </w:r>
    </w:p>
    <w:p>
      <w:pPr>
        <w:pStyle w:val="62"/>
      </w:pPr>
      <w:r>
        <w:t>SCS</w:t>
      </w:r>
      <w:r>
        <w:tab/>
      </w:r>
      <w:r>
        <w:t>Subcarrier spacing</w:t>
      </w:r>
    </w:p>
    <w:p>
      <w:pPr>
        <w:pStyle w:val="62"/>
      </w:pPr>
      <w:r>
        <w:t>SDL</w:t>
      </w:r>
      <w:r>
        <w:tab/>
      </w:r>
      <w:r>
        <w:t>Supplementary Downlink</w:t>
      </w:r>
    </w:p>
    <w:p>
      <w:pPr>
        <w:pStyle w:val="62"/>
        <w:rPr>
          <w:rFonts w:eastAsia="宋体"/>
          <w:lang w:eastAsia="zh-CN"/>
        </w:rPr>
      </w:pPr>
      <w:r>
        <w:rPr>
          <w:rFonts w:hint="eastAsia" w:eastAsia="宋体"/>
          <w:lang w:eastAsia="zh-CN"/>
        </w:rPr>
        <w:t>SEM</w:t>
      </w:r>
      <w:r>
        <w:rPr>
          <w:rFonts w:hint="eastAsia" w:eastAsia="宋体"/>
          <w:lang w:eastAsia="zh-CN"/>
        </w:rPr>
        <w:tab/>
      </w:r>
      <w:r>
        <w:rPr>
          <w:rFonts w:hint="eastAsia" w:eastAsia="宋体"/>
          <w:lang w:eastAsia="zh-CN"/>
        </w:rPr>
        <w:t>Spectrum Emission Mask</w:t>
      </w:r>
    </w:p>
    <w:p>
      <w:pPr>
        <w:pStyle w:val="62"/>
        <w:rPr>
          <w:rFonts w:eastAsia="宋体"/>
          <w:lang w:eastAsia="zh-CN"/>
        </w:rPr>
      </w:pPr>
      <w:r>
        <w:rPr>
          <w:rFonts w:eastAsia="宋体"/>
          <w:lang w:eastAsia="zh-CN"/>
        </w:rPr>
        <w:t>SL</w:t>
      </w:r>
      <w:r>
        <w:rPr>
          <w:rFonts w:eastAsia="宋体"/>
          <w:lang w:eastAsia="zh-CN"/>
        </w:rPr>
        <w:tab/>
      </w:r>
      <w:r>
        <w:rPr>
          <w:rFonts w:eastAsia="宋体"/>
          <w:lang w:eastAsia="zh-CN"/>
        </w:rPr>
        <w:t>Sidelink</w:t>
      </w:r>
    </w:p>
    <w:p>
      <w:pPr>
        <w:pStyle w:val="62"/>
      </w:pPr>
      <w:r>
        <w:rPr>
          <w:rFonts w:eastAsia="宋体"/>
          <w:lang w:eastAsia="zh-CN"/>
        </w:rPr>
        <w:t>SL</w:t>
      </w:r>
      <w:r>
        <w:t>-MIMO</w:t>
      </w:r>
      <w:r>
        <w:tab/>
      </w:r>
      <w:r>
        <w:t>Sidelink-Multiple Antenna transmission</w:t>
      </w:r>
    </w:p>
    <w:p>
      <w:pPr>
        <w:pStyle w:val="62"/>
        <w:rPr>
          <w:rFonts w:eastAsia="宋体"/>
          <w:lang w:eastAsia="zh-CN"/>
        </w:rPr>
      </w:pPr>
      <w:r>
        <w:rPr>
          <w:rFonts w:eastAsia="宋体"/>
          <w:lang w:eastAsia="zh-CN"/>
        </w:rPr>
        <w:t>SL-U</w:t>
      </w:r>
      <w:r>
        <w:rPr>
          <w:rFonts w:eastAsia="宋体"/>
          <w:lang w:eastAsia="zh-CN"/>
        </w:rPr>
        <w:tab/>
      </w:r>
      <w:r>
        <w:rPr>
          <w:rFonts w:eastAsia="等线"/>
          <w:bCs/>
          <w:lang w:eastAsia="zh-CN"/>
        </w:rPr>
        <w:t>Sidelink at unlicensed band</w:t>
      </w:r>
    </w:p>
    <w:p>
      <w:pPr>
        <w:pStyle w:val="62"/>
      </w:pPr>
      <w:r>
        <w:t>SNR</w:t>
      </w:r>
      <w:r>
        <w:tab/>
      </w:r>
      <w:r>
        <w:t>Signal-to-Noise Ratio</w:t>
      </w:r>
    </w:p>
    <w:p>
      <w:pPr>
        <w:pStyle w:val="62"/>
        <w:rPr>
          <w:lang w:eastAsia="zh-CN"/>
        </w:rPr>
      </w:pPr>
      <w:r>
        <w:rPr>
          <w:rFonts w:hint="eastAsia"/>
          <w:lang w:eastAsia="zh-CN"/>
        </w:rPr>
        <w:t>SRS</w:t>
      </w:r>
      <w:r>
        <w:rPr>
          <w:rFonts w:hint="eastAsia"/>
          <w:lang w:eastAsia="zh-CN"/>
        </w:rPr>
        <w:tab/>
      </w:r>
      <w:r>
        <w:rPr>
          <w:lang w:eastAsia="zh-CN"/>
        </w:rPr>
        <w:t>Sounding Reference Symbol</w:t>
      </w:r>
    </w:p>
    <w:p>
      <w:pPr>
        <w:pStyle w:val="62"/>
      </w:pPr>
      <w:r>
        <w:t>SS</w:t>
      </w:r>
      <w:r>
        <w:tab/>
      </w:r>
      <w:r>
        <w:t>Synchronization Symbol</w:t>
      </w:r>
    </w:p>
    <w:p>
      <w:pPr>
        <w:pStyle w:val="62"/>
        <w:rPr>
          <w:lang w:eastAsia="zh-CN"/>
        </w:rPr>
      </w:pPr>
      <w:r>
        <w:t>S-SSB</w:t>
      </w:r>
      <w:r>
        <w:tab/>
      </w:r>
      <w:r>
        <w:t>Sidelink Synchronization Signal Block</w:t>
      </w:r>
    </w:p>
    <w:p>
      <w:pPr>
        <w:pStyle w:val="62"/>
      </w:pPr>
      <w:r>
        <w:t>SUL</w:t>
      </w:r>
      <w:r>
        <w:tab/>
      </w:r>
      <w:r>
        <w:t>Supplementary uplink</w:t>
      </w:r>
    </w:p>
    <w:p>
      <w:pPr>
        <w:pStyle w:val="62"/>
      </w:pPr>
      <w:r>
        <w:t>TAB</w:t>
      </w:r>
      <w:r>
        <w:tab/>
      </w:r>
      <w:r>
        <w:t>Transceiver Array Boundary</w:t>
      </w:r>
    </w:p>
    <w:p>
      <w:pPr>
        <w:pStyle w:val="62"/>
        <w:rPr>
          <w:lang w:eastAsia="zh-CN"/>
        </w:rPr>
      </w:pPr>
      <w:r>
        <w:t>TAE</w:t>
      </w:r>
      <w:r>
        <w:tab/>
      </w:r>
      <w:r>
        <w:t>Time Alignment Error</w:t>
      </w:r>
      <w:r>
        <w:rPr>
          <w:lang w:eastAsia="zh-CN"/>
        </w:rPr>
        <w:t xml:space="preserve"> </w:t>
      </w:r>
    </w:p>
    <w:p>
      <w:pPr>
        <w:pStyle w:val="62"/>
        <w:rPr>
          <w:lang w:eastAsia="zh-CN"/>
        </w:rPr>
      </w:pPr>
      <w:r>
        <w:rPr>
          <w:lang w:eastAsia="zh-CN"/>
        </w:rPr>
        <w:t>TAG</w:t>
      </w:r>
      <w:r>
        <w:rPr>
          <w:lang w:eastAsia="zh-CN"/>
        </w:rPr>
        <w:tab/>
      </w:r>
      <w:r>
        <w:t xml:space="preserve">Timing </w:t>
      </w:r>
      <w:r>
        <w:rPr>
          <w:lang w:eastAsia="zh-CN"/>
        </w:rPr>
        <w:t>A</w:t>
      </w:r>
      <w:r>
        <w:t xml:space="preserve">dvance </w:t>
      </w:r>
      <w:r>
        <w:rPr>
          <w:lang w:eastAsia="zh-CN"/>
        </w:rPr>
        <w:t>G</w:t>
      </w:r>
      <w:r>
        <w:t>roup</w:t>
      </w:r>
    </w:p>
    <w:p>
      <w:pPr>
        <w:pStyle w:val="62"/>
      </w:pPr>
      <w:r>
        <w:t>Tx</w:t>
      </w:r>
      <w:r>
        <w:tab/>
      </w:r>
      <w:r>
        <w:t>Transmitter</w:t>
      </w:r>
    </w:p>
    <w:p>
      <w:pPr>
        <w:pStyle w:val="62"/>
      </w:pPr>
      <w:r>
        <w:t>TxD</w:t>
      </w:r>
      <w:r>
        <w:tab/>
      </w:r>
      <w:r>
        <w:t>Tx Diversity</w:t>
      </w:r>
    </w:p>
    <w:p>
      <w:pPr>
        <w:pStyle w:val="62"/>
      </w:pPr>
      <w:r>
        <w:t>UAS</w:t>
      </w:r>
      <w:r>
        <w:tab/>
      </w:r>
      <w:r>
        <w:rPr>
          <w:color w:val="000000" w:themeColor="text1"/>
          <w:lang w:eastAsia="zh-CN"/>
          <w14:textFill>
            <w14:solidFill>
              <w14:schemeClr w14:val="tx1"/>
            </w14:solidFill>
          </w14:textFill>
        </w:rPr>
        <w:t>Uncrewed Aircraft Systems</w:t>
      </w:r>
    </w:p>
    <w:p>
      <w:pPr>
        <w:pStyle w:val="62"/>
      </w:pPr>
      <w:r>
        <w:t>UAV</w:t>
      </w:r>
      <w:r>
        <w:tab/>
      </w:r>
      <w:r>
        <w:t>Uncrewed Aerial Vehicle</w:t>
      </w:r>
    </w:p>
    <w:p>
      <w:pPr>
        <w:pStyle w:val="62"/>
      </w:pPr>
      <w:r>
        <w:t>UL MIMO</w:t>
      </w:r>
      <w:r>
        <w:tab/>
      </w:r>
      <w:r>
        <w:t>Uplink Multiple Antenna transmission</w:t>
      </w:r>
    </w:p>
    <w:p>
      <w:pPr>
        <w:pStyle w:val="62"/>
      </w:pPr>
      <w:r>
        <w:t>ULFPTx</w:t>
      </w:r>
      <w:r>
        <w:tab/>
      </w:r>
      <w:r>
        <w:t>Uplink Full Power Transmission</w:t>
      </w:r>
    </w:p>
    <w:p>
      <w:pPr>
        <w:pStyle w:val="62"/>
      </w:pPr>
      <w:r>
        <w:t>USS</w:t>
      </w:r>
      <w:r>
        <w:tab/>
      </w:r>
      <w:r>
        <w:t>UAS Service Supplier</w:t>
      </w:r>
    </w:p>
    <w:p>
      <w:pPr>
        <w:pStyle w:val="62"/>
      </w:pPr>
      <w:r>
        <w:t>V2X</w:t>
      </w:r>
      <w:r>
        <w:tab/>
      </w:r>
      <w:r>
        <w:t>Vehicle to Everything</w:t>
      </w:r>
    </w:p>
    <w:p>
      <w:pPr>
        <w:pStyle w:val="62"/>
      </w:pPr>
      <w:r>
        <w:t>XR</w:t>
      </w:r>
      <w:r>
        <w:tab/>
      </w:r>
      <w:r>
        <w:t>eXtended Reality</w:t>
      </w:r>
    </w:p>
    <w:p>
      <w:pPr>
        <w:keepNext/>
        <w:keepLines/>
        <w:rPr>
          <w:bCs/>
          <w:color w:val="FF0000"/>
          <w:sz w:val="28"/>
          <w:szCs w:val="28"/>
          <w:lang w:eastAsia="zh-CN"/>
        </w:rPr>
      </w:pPr>
      <w:r>
        <w:rPr>
          <w:rFonts w:hint="eastAsia"/>
          <w:bCs/>
          <w:color w:val="FF0000"/>
          <w:sz w:val="28"/>
          <w:szCs w:val="28"/>
          <w:lang w:eastAsia="zh-CN"/>
        </w:rPr>
        <w:t>&lt;</w:t>
      </w:r>
      <w:r>
        <w:rPr>
          <w:rFonts w:hint="eastAsia"/>
          <w:bCs/>
          <w:color w:val="FF0000"/>
          <w:sz w:val="28"/>
          <w:szCs w:val="28"/>
          <w:lang w:val="en-US" w:eastAsia="zh-CN"/>
        </w:rPr>
        <w:t xml:space="preserve">Next </w:t>
      </w:r>
      <w:r>
        <w:rPr>
          <w:bCs/>
          <w:color w:val="FF0000"/>
          <w:sz w:val="28"/>
          <w:szCs w:val="28"/>
          <w:lang w:eastAsia="zh-CN"/>
        </w:rPr>
        <w:t>of change</w:t>
      </w:r>
      <w:r>
        <w:rPr>
          <w:rFonts w:hint="eastAsia"/>
          <w:bCs/>
          <w:color w:val="FF0000"/>
          <w:sz w:val="28"/>
          <w:szCs w:val="28"/>
          <w:lang w:val="en-US" w:eastAsia="zh-CN"/>
        </w:rPr>
        <w:t xml:space="preserve"> </w:t>
      </w:r>
      <w:r>
        <w:rPr>
          <w:bCs/>
          <w:color w:val="FF0000"/>
          <w:sz w:val="28"/>
          <w:szCs w:val="28"/>
          <w:lang w:eastAsia="zh-CN"/>
        </w:rPr>
        <w:t>&gt;</w:t>
      </w:r>
    </w:p>
    <w:p>
      <w:pPr>
        <w:pStyle w:val="3"/>
      </w:pPr>
      <w:bookmarkStart w:id="51" w:name="_Toc84404808"/>
      <w:bookmarkStart w:id="52" w:name="_Toc84413417"/>
      <w:bookmarkStart w:id="53" w:name="_Toc83580299"/>
      <w:r>
        <w:t>4.3</w:t>
      </w:r>
      <w:r>
        <w:tab/>
      </w:r>
      <w:r>
        <w:t>Specification suffix information</w:t>
      </w:r>
      <w:bookmarkEnd w:id="51"/>
      <w:bookmarkEnd w:id="52"/>
      <w:bookmarkEnd w:id="53"/>
    </w:p>
    <w:p>
      <w:r>
        <w:t>Unless stated otherwise, the suffixes shown in Table 4.3-1 are used for indicating at 2</w:t>
      </w:r>
      <w:r>
        <w:rPr>
          <w:vertAlign w:val="superscript"/>
        </w:rPr>
        <w:t>nd</w:t>
      </w:r>
      <w:r>
        <w:t xml:space="preserve"> level clause. For shared spectrum channel access, suffixes A, B, and D are used for indicating at 3</w:t>
      </w:r>
      <w:r>
        <w:rPr>
          <w:vertAlign w:val="superscript"/>
        </w:rPr>
        <w:t>rd</w:t>
      </w:r>
      <w:r>
        <w:t xml:space="preserve"> level clause. For V2X, suffixes A and F are used for indicating at 3</w:t>
      </w:r>
      <w:r>
        <w:rPr>
          <w:vertAlign w:val="superscript"/>
        </w:rPr>
        <w:t>rd</w:t>
      </w:r>
      <w:r>
        <w:t xml:space="preserve"> level clause.</w:t>
      </w:r>
    </w:p>
    <w:p>
      <w:pPr>
        <w:pStyle w:val="56"/>
      </w:pPr>
      <w:r>
        <w:t>Table 4.3-1: Definition of suffixes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8"/>
        <w:gridCol w:w="2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tcBorders>
              <w:top w:val="single" w:color="auto" w:sz="4" w:space="0"/>
              <w:left w:val="single" w:color="auto" w:sz="4" w:space="0"/>
              <w:bottom w:val="single" w:color="auto" w:sz="4" w:space="0"/>
              <w:right w:val="single" w:color="auto" w:sz="4" w:space="0"/>
            </w:tcBorders>
            <w:shd w:val="clear" w:color="auto" w:fill="D9D9D9"/>
          </w:tcPr>
          <w:p>
            <w:pPr>
              <w:pStyle w:val="52"/>
            </w:pPr>
            <w:r>
              <w:t>Clause suffix</w:t>
            </w:r>
          </w:p>
        </w:tc>
        <w:tc>
          <w:tcPr>
            <w:tcW w:w="2551" w:type="dxa"/>
            <w:tcBorders>
              <w:top w:val="single" w:color="auto" w:sz="4" w:space="0"/>
              <w:left w:val="single" w:color="auto" w:sz="4" w:space="0"/>
              <w:bottom w:val="single" w:color="auto" w:sz="4" w:space="0"/>
              <w:right w:val="single" w:color="auto" w:sz="4" w:space="0"/>
            </w:tcBorders>
            <w:shd w:val="clear" w:color="auto" w:fill="D9D9D9"/>
          </w:tcPr>
          <w:p>
            <w:pPr>
              <w:pStyle w:val="52"/>
            </w:pPr>
            <w:r>
              <w:t>Variant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tcBorders>
              <w:top w:val="single" w:color="auto" w:sz="4" w:space="0"/>
              <w:left w:val="single" w:color="auto" w:sz="4" w:space="0"/>
              <w:bottom w:val="single" w:color="auto" w:sz="4" w:space="0"/>
              <w:right w:val="single" w:color="auto" w:sz="4" w:space="0"/>
            </w:tcBorders>
          </w:tcPr>
          <w:p>
            <w:pPr>
              <w:pStyle w:val="53"/>
            </w:pPr>
            <w:r>
              <w:t>None</w:t>
            </w:r>
          </w:p>
        </w:tc>
        <w:tc>
          <w:tcPr>
            <w:tcW w:w="2551" w:type="dxa"/>
            <w:tcBorders>
              <w:top w:val="single" w:color="auto" w:sz="4" w:space="0"/>
              <w:left w:val="single" w:color="auto" w:sz="4" w:space="0"/>
              <w:bottom w:val="single" w:color="auto" w:sz="4" w:space="0"/>
              <w:right w:val="single" w:color="auto" w:sz="4" w:space="0"/>
            </w:tcBorders>
          </w:tcPr>
          <w:p>
            <w:pPr>
              <w:pStyle w:val="54"/>
            </w:pPr>
            <w:r>
              <w:t>Single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tcBorders>
              <w:top w:val="single" w:color="auto" w:sz="4" w:space="0"/>
              <w:left w:val="single" w:color="auto" w:sz="4" w:space="0"/>
              <w:bottom w:val="single" w:color="auto" w:sz="4" w:space="0"/>
              <w:right w:val="single" w:color="auto" w:sz="4" w:space="0"/>
            </w:tcBorders>
          </w:tcPr>
          <w:p>
            <w:pPr>
              <w:pStyle w:val="53"/>
            </w:pPr>
            <w:r>
              <w:t>A</w:t>
            </w:r>
          </w:p>
        </w:tc>
        <w:tc>
          <w:tcPr>
            <w:tcW w:w="2551" w:type="dxa"/>
            <w:tcBorders>
              <w:top w:val="single" w:color="auto" w:sz="4" w:space="0"/>
              <w:left w:val="single" w:color="auto" w:sz="4" w:space="0"/>
              <w:bottom w:val="single" w:color="auto" w:sz="4" w:space="0"/>
              <w:right w:val="single" w:color="auto" w:sz="4" w:space="0"/>
            </w:tcBorders>
          </w:tcPr>
          <w:p>
            <w:pPr>
              <w:pStyle w:val="54"/>
            </w:pPr>
            <w:r>
              <w:t>Carrier Aggregation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tcBorders>
              <w:top w:val="single" w:color="auto" w:sz="4" w:space="0"/>
              <w:left w:val="single" w:color="auto" w:sz="4" w:space="0"/>
              <w:bottom w:val="single" w:color="auto" w:sz="4" w:space="0"/>
              <w:right w:val="single" w:color="auto" w:sz="4" w:space="0"/>
            </w:tcBorders>
          </w:tcPr>
          <w:p>
            <w:pPr>
              <w:pStyle w:val="53"/>
            </w:pPr>
            <w:r>
              <w:t>B</w:t>
            </w:r>
          </w:p>
        </w:tc>
        <w:tc>
          <w:tcPr>
            <w:tcW w:w="2551" w:type="dxa"/>
            <w:tcBorders>
              <w:top w:val="single" w:color="auto" w:sz="4" w:space="0"/>
              <w:left w:val="single" w:color="auto" w:sz="4" w:space="0"/>
              <w:bottom w:val="single" w:color="auto" w:sz="4" w:space="0"/>
              <w:right w:val="single" w:color="auto" w:sz="4" w:space="0"/>
            </w:tcBorders>
          </w:tcPr>
          <w:p>
            <w:pPr>
              <w:pStyle w:val="54"/>
            </w:pPr>
            <w:r>
              <w:t>Dual-Connectivity (DC)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tcBorders>
              <w:top w:val="single" w:color="auto" w:sz="4" w:space="0"/>
              <w:left w:val="single" w:color="auto" w:sz="4" w:space="0"/>
              <w:bottom w:val="single" w:color="auto" w:sz="4" w:space="0"/>
              <w:right w:val="single" w:color="auto" w:sz="4" w:space="0"/>
            </w:tcBorders>
          </w:tcPr>
          <w:p>
            <w:pPr>
              <w:pStyle w:val="53"/>
            </w:pPr>
            <w:r>
              <w:t>C</w:t>
            </w:r>
          </w:p>
        </w:tc>
        <w:tc>
          <w:tcPr>
            <w:tcW w:w="2551" w:type="dxa"/>
            <w:tcBorders>
              <w:top w:val="single" w:color="auto" w:sz="4" w:space="0"/>
              <w:left w:val="single" w:color="auto" w:sz="4" w:space="0"/>
              <w:bottom w:val="single" w:color="auto" w:sz="4" w:space="0"/>
              <w:right w:val="single" w:color="auto" w:sz="4" w:space="0"/>
            </w:tcBorders>
          </w:tcPr>
          <w:p>
            <w:pPr>
              <w:pStyle w:val="54"/>
            </w:pPr>
            <w:r>
              <w:t>Supplementary Uplink (SUL)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tcBorders>
              <w:top w:val="single" w:color="auto" w:sz="4" w:space="0"/>
              <w:left w:val="single" w:color="auto" w:sz="4" w:space="0"/>
              <w:bottom w:val="single" w:color="auto" w:sz="4" w:space="0"/>
              <w:right w:val="single" w:color="auto" w:sz="4" w:space="0"/>
            </w:tcBorders>
          </w:tcPr>
          <w:p>
            <w:pPr>
              <w:pStyle w:val="53"/>
            </w:pPr>
            <w:r>
              <w:t>D</w:t>
            </w:r>
          </w:p>
        </w:tc>
        <w:tc>
          <w:tcPr>
            <w:tcW w:w="2551" w:type="dxa"/>
            <w:tcBorders>
              <w:top w:val="single" w:color="auto" w:sz="4" w:space="0"/>
              <w:left w:val="single" w:color="auto" w:sz="4" w:space="0"/>
              <w:bottom w:val="single" w:color="auto" w:sz="4" w:space="0"/>
              <w:right w:val="single" w:color="auto" w:sz="4" w:space="0"/>
            </w:tcBorders>
          </w:tcPr>
          <w:p>
            <w:pPr>
              <w:pStyle w:val="54"/>
            </w:pPr>
            <w:r>
              <w:t>UL MIMO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tcBorders>
              <w:top w:val="single" w:color="auto" w:sz="4" w:space="0"/>
              <w:left w:val="single" w:color="auto" w:sz="4" w:space="0"/>
              <w:bottom w:val="single" w:color="auto" w:sz="4" w:space="0"/>
              <w:right w:val="single" w:color="auto" w:sz="4" w:space="0"/>
            </w:tcBorders>
          </w:tcPr>
          <w:p>
            <w:pPr>
              <w:pStyle w:val="53"/>
              <w:rPr>
                <w:rFonts w:eastAsia="Malgun Gothic"/>
                <w:lang w:eastAsia="ko-KR"/>
              </w:rPr>
            </w:pPr>
            <w:r>
              <w:rPr>
                <w:rFonts w:hint="eastAsia" w:eastAsia="Malgun Gothic"/>
                <w:lang w:eastAsia="ko-KR"/>
              </w:rPr>
              <w:t>E</w:t>
            </w:r>
          </w:p>
        </w:tc>
        <w:tc>
          <w:tcPr>
            <w:tcW w:w="2551" w:type="dxa"/>
            <w:tcBorders>
              <w:top w:val="single" w:color="auto" w:sz="4" w:space="0"/>
              <w:left w:val="single" w:color="auto" w:sz="4" w:space="0"/>
              <w:bottom w:val="single" w:color="auto" w:sz="4" w:space="0"/>
              <w:right w:val="single" w:color="auto" w:sz="4" w:space="0"/>
            </w:tcBorders>
          </w:tcPr>
          <w:p>
            <w:pPr>
              <w:pStyle w:val="54"/>
              <w:rPr>
                <w:rFonts w:eastAsia="Malgun Gothic"/>
                <w:lang w:eastAsia="ko-KR"/>
              </w:rPr>
            </w:pPr>
            <w:r>
              <w:rPr>
                <w:rFonts w:hint="eastAsia" w:eastAsia="Malgun Gothic"/>
                <w:lang w:eastAsia="ko-KR"/>
              </w:rPr>
              <w:t>V2X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tcBorders>
              <w:top w:val="single" w:color="auto" w:sz="4" w:space="0"/>
              <w:left w:val="single" w:color="auto" w:sz="4" w:space="0"/>
              <w:bottom w:val="single" w:color="auto" w:sz="4" w:space="0"/>
              <w:right w:val="single" w:color="auto" w:sz="4" w:space="0"/>
            </w:tcBorders>
          </w:tcPr>
          <w:p>
            <w:pPr>
              <w:pStyle w:val="53"/>
              <w:rPr>
                <w:rFonts w:eastAsia="Malgun Gothic"/>
                <w:lang w:eastAsia="ko-KR"/>
              </w:rPr>
            </w:pPr>
            <w:r>
              <w:t>F</w:t>
            </w:r>
          </w:p>
        </w:tc>
        <w:tc>
          <w:tcPr>
            <w:tcW w:w="2551" w:type="dxa"/>
            <w:tcBorders>
              <w:top w:val="single" w:color="auto" w:sz="4" w:space="0"/>
              <w:left w:val="single" w:color="auto" w:sz="4" w:space="0"/>
              <w:bottom w:val="single" w:color="auto" w:sz="4" w:space="0"/>
              <w:right w:val="single" w:color="auto" w:sz="4" w:space="0"/>
            </w:tcBorders>
          </w:tcPr>
          <w:p>
            <w:pPr>
              <w:pStyle w:val="54"/>
              <w:rPr>
                <w:rFonts w:eastAsia="Malgun Gothic"/>
                <w:lang w:eastAsia="ko-KR"/>
              </w:rPr>
            </w:pPr>
            <w:r>
              <w:t>Shared spectrum channel access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tcBorders>
              <w:top w:val="single" w:color="auto" w:sz="4" w:space="0"/>
              <w:left w:val="single" w:color="auto" w:sz="4" w:space="0"/>
              <w:bottom w:val="single" w:color="auto" w:sz="4" w:space="0"/>
              <w:right w:val="single" w:color="auto" w:sz="4" w:space="0"/>
            </w:tcBorders>
          </w:tcPr>
          <w:p>
            <w:pPr>
              <w:pStyle w:val="53"/>
            </w:pPr>
            <w:r>
              <w:t>G</w:t>
            </w:r>
          </w:p>
        </w:tc>
        <w:tc>
          <w:tcPr>
            <w:tcW w:w="2551" w:type="dxa"/>
            <w:tcBorders>
              <w:top w:val="single" w:color="auto" w:sz="4" w:space="0"/>
              <w:left w:val="single" w:color="auto" w:sz="4" w:space="0"/>
              <w:bottom w:val="single" w:color="auto" w:sz="4" w:space="0"/>
              <w:right w:val="single" w:color="auto" w:sz="4" w:space="0"/>
            </w:tcBorders>
          </w:tcPr>
          <w:p>
            <w:pPr>
              <w:pStyle w:val="54"/>
            </w:pPr>
            <w:r>
              <w:t>Tx Diversity (TxD)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tcBorders>
              <w:top w:val="single" w:color="auto" w:sz="4" w:space="0"/>
              <w:left w:val="single" w:color="auto" w:sz="4" w:space="0"/>
              <w:bottom w:val="single" w:color="auto" w:sz="4" w:space="0"/>
              <w:right w:val="single" w:color="auto" w:sz="4" w:space="0"/>
            </w:tcBorders>
          </w:tcPr>
          <w:p>
            <w:pPr>
              <w:pStyle w:val="53"/>
            </w:pPr>
            <w:r>
              <w:rPr>
                <w:rFonts w:hint="eastAsia"/>
                <w:lang w:eastAsia="zh-CN"/>
              </w:rPr>
              <w:t>H</w:t>
            </w:r>
          </w:p>
        </w:tc>
        <w:tc>
          <w:tcPr>
            <w:tcW w:w="2551" w:type="dxa"/>
            <w:tcBorders>
              <w:top w:val="single" w:color="auto" w:sz="4" w:space="0"/>
              <w:left w:val="single" w:color="auto" w:sz="4" w:space="0"/>
              <w:bottom w:val="single" w:color="auto" w:sz="4" w:space="0"/>
              <w:right w:val="single" w:color="auto" w:sz="4" w:space="0"/>
            </w:tcBorders>
          </w:tcPr>
          <w:p>
            <w:pPr>
              <w:pStyle w:val="54"/>
            </w:pPr>
            <w:r>
              <w:t xml:space="preserve">Carrier Aggregation (CA) </w:t>
            </w:r>
            <w:r>
              <w:rPr>
                <w:rFonts w:hint="eastAsia"/>
                <w:lang w:eastAsia="zh-CN"/>
              </w:rPr>
              <w:t>with</w:t>
            </w:r>
            <w:r>
              <w:t xml:space="preserve"> UL MIMO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tcBorders>
              <w:top w:val="single" w:color="auto" w:sz="4" w:space="0"/>
              <w:left w:val="single" w:color="auto" w:sz="4" w:space="0"/>
              <w:bottom w:val="single" w:color="auto" w:sz="4" w:space="0"/>
              <w:right w:val="single" w:color="auto" w:sz="4" w:space="0"/>
            </w:tcBorders>
          </w:tcPr>
          <w:p>
            <w:pPr>
              <w:pStyle w:val="53"/>
              <w:rPr>
                <w:lang w:eastAsia="zh-CN"/>
              </w:rPr>
            </w:pPr>
            <w:r>
              <w:rPr>
                <w:rFonts w:hint="eastAsia"/>
                <w:lang w:eastAsia="zh-CN"/>
              </w:rPr>
              <w:t>I</w:t>
            </w:r>
          </w:p>
        </w:tc>
        <w:tc>
          <w:tcPr>
            <w:tcW w:w="2551" w:type="dxa"/>
            <w:tcBorders>
              <w:top w:val="single" w:color="auto" w:sz="4" w:space="0"/>
              <w:left w:val="single" w:color="auto" w:sz="4" w:space="0"/>
              <w:bottom w:val="single" w:color="auto" w:sz="4" w:space="0"/>
              <w:right w:val="single" w:color="auto" w:sz="4" w:space="0"/>
            </w:tcBorders>
          </w:tcPr>
          <w:p>
            <w:pPr>
              <w:pStyle w:val="54"/>
              <w:rPr>
                <w:lang w:val="en-US"/>
              </w:rPr>
            </w:pPr>
            <w:ins w:id="28" w:author="ZTE_Wubin" w:date="2024-11-21T04:03:00Z">
              <w:r>
                <w:rPr>
                  <w:rFonts w:hint="eastAsia"/>
                  <w:lang w:val="en-US" w:eastAsia="zh-CN"/>
                </w:rPr>
                <w:t>(e)</w:t>
              </w:r>
            </w:ins>
            <w:r>
              <w:rPr>
                <w:rFonts w:hint="eastAsia"/>
                <w:lang w:eastAsia="zh-CN"/>
              </w:rPr>
              <w:t>R</w:t>
            </w:r>
            <w:r>
              <w:rPr>
                <w:lang w:eastAsia="zh-CN"/>
              </w:rPr>
              <w:t>edCap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tcBorders>
              <w:top w:val="single" w:color="auto" w:sz="4" w:space="0"/>
              <w:left w:val="single" w:color="auto" w:sz="4" w:space="0"/>
              <w:bottom w:val="single" w:color="auto" w:sz="4" w:space="0"/>
              <w:right w:val="single" w:color="auto" w:sz="4" w:space="0"/>
            </w:tcBorders>
          </w:tcPr>
          <w:p>
            <w:pPr>
              <w:pStyle w:val="53"/>
              <w:rPr>
                <w:lang w:eastAsia="zh-CN"/>
              </w:rPr>
            </w:pPr>
            <w:r>
              <w:rPr>
                <w:rFonts w:hint="eastAsia"/>
                <w:lang w:eastAsia="zh-CN"/>
              </w:rPr>
              <w:t>J</w:t>
            </w:r>
          </w:p>
        </w:tc>
        <w:tc>
          <w:tcPr>
            <w:tcW w:w="2551" w:type="dxa"/>
            <w:tcBorders>
              <w:top w:val="single" w:color="auto" w:sz="4" w:space="0"/>
              <w:left w:val="single" w:color="auto" w:sz="4" w:space="0"/>
              <w:bottom w:val="single" w:color="auto" w:sz="4" w:space="0"/>
              <w:right w:val="single" w:color="auto" w:sz="4" w:space="0"/>
            </w:tcBorders>
          </w:tcPr>
          <w:p>
            <w:pPr>
              <w:pStyle w:val="54"/>
            </w:pPr>
            <w:r>
              <w:rPr>
                <w:rFonts w:hint="eastAsia"/>
                <w:lang w:eastAsia="zh-CN"/>
              </w:rPr>
              <w:t>A</w:t>
            </w:r>
            <w:r>
              <w:rPr>
                <w:lang w:eastAsia="zh-CN"/>
              </w:rPr>
              <w:t>TG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K</w:t>
            </w:r>
          </w:p>
        </w:tc>
        <w:tc>
          <w:tcPr>
            <w:tcW w:w="2551" w:type="dxa"/>
            <w:tcBorders>
              <w:top w:val="single" w:color="auto" w:sz="4" w:space="0"/>
              <w:left w:val="single" w:color="auto" w:sz="4" w:space="0"/>
              <w:bottom w:val="single" w:color="auto" w:sz="4" w:space="0"/>
              <w:right w:val="single" w:color="auto" w:sz="4" w:space="0"/>
            </w:tcBorders>
          </w:tcPr>
          <w:p>
            <w:pPr>
              <w:pStyle w:val="54"/>
            </w:pPr>
            <w:r>
              <w:rPr>
                <w:lang w:eastAsia="zh-CN"/>
              </w:rPr>
              <w:t>Aerial UE (UAV)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tcBorders>
              <w:top w:val="single" w:color="auto" w:sz="4" w:space="0"/>
              <w:left w:val="single" w:color="auto" w:sz="4" w:space="0"/>
              <w:bottom w:val="single" w:color="auto" w:sz="4" w:space="0"/>
              <w:right w:val="single" w:color="auto" w:sz="4" w:space="0"/>
            </w:tcBorders>
          </w:tcPr>
          <w:p>
            <w:pPr>
              <w:pStyle w:val="53"/>
              <w:rPr>
                <w:lang w:eastAsia="zh-CN"/>
              </w:rPr>
            </w:pPr>
            <w:r>
              <w:rPr>
                <w:rFonts w:hint="eastAsia"/>
                <w:lang w:eastAsia="zh-CN"/>
              </w:rPr>
              <w:t>L</w:t>
            </w:r>
          </w:p>
        </w:tc>
        <w:tc>
          <w:tcPr>
            <w:tcW w:w="2551" w:type="dxa"/>
            <w:tcBorders>
              <w:top w:val="single" w:color="auto" w:sz="4" w:space="0"/>
              <w:left w:val="single" w:color="auto" w:sz="4" w:space="0"/>
              <w:bottom w:val="single" w:color="auto" w:sz="4" w:space="0"/>
              <w:right w:val="single" w:color="auto" w:sz="4" w:space="0"/>
            </w:tcBorders>
          </w:tcPr>
          <w:p>
            <w:pPr>
              <w:pStyle w:val="54"/>
              <w:rPr>
                <w:lang w:eastAsia="zh-CN"/>
              </w:rPr>
            </w:pPr>
            <w:r>
              <w:t xml:space="preserve">Carrier Aggregation (CA) </w:t>
            </w:r>
            <w:r>
              <w:rPr>
                <w:rFonts w:hint="eastAsia"/>
                <w:lang w:eastAsia="zh-CN"/>
              </w:rPr>
              <w:t>with</w:t>
            </w:r>
            <w:r>
              <w:t xml:space="preserve"> Tx Diversity</w:t>
            </w:r>
          </w:p>
        </w:tc>
      </w:tr>
    </w:tbl>
    <w:p>
      <w:pPr>
        <w:keepNext/>
        <w:keepLines/>
        <w:rPr>
          <w:bCs/>
          <w:color w:val="FF0000"/>
          <w:sz w:val="28"/>
          <w:szCs w:val="28"/>
          <w:lang w:eastAsia="zh-CN"/>
        </w:rPr>
      </w:pPr>
    </w:p>
    <w:p>
      <w:pPr>
        <w:keepNext/>
        <w:keepLines/>
        <w:rPr>
          <w:bCs/>
          <w:color w:val="FF0000"/>
          <w:sz w:val="28"/>
          <w:szCs w:val="28"/>
          <w:lang w:eastAsia="zh-CN"/>
        </w:rPr>
      </w:pPr>
      <w:r>
        <w:rPr>
          <w:rFonts w:hint="eastAsia"/>
          <w:bCs/>
          <w:color w:val="FF0000"/>
          <w:sz w:val="28"/>
          <w:szCs w:val="28"/>
          <w:lang w:eastAsia="zh-CN"/>
        </w:rPr>
        <w:t>&lt;</w:t>
      </w:r>
      <w:r>
        <w:rPr>
          <w:rFonts w:hint="eastAsia"/>
          <w:bCs/>
          <w:color w:val="FF0000"/>
          <w:sz w:val="28"/>
          <w:szCs w:val="28"/>
          <w:lang w:val="en-US" w:eastAsia="zh-CN"/>
        </w:rPr>
        <w:t xml:space="preserve">Next </w:t>
      </w:r>
      <w:r>
        <w:rPr>
          <w:bCs/>
          <w:color w:val="FF0000"/>
          <w:sz w:val="28"/>
          <w:szCs w:val="28"/>
          <w:lang w:eastAsia="zh-CN"/>
        </w:rPr>
        <w:t>of change</w:t>
      </w:r>
      <w:r>
        <w:rPr>
          <w:rFonts w:hint="eastAsia"/>
          <w:bCs/>
          <w:color w:val="FF0000"/>
          <w:sz w:val="28"/>
          <w:szCs w:val="28"/>
          <w:lang w:val="en-US" w:eastAsia="zh-CN"/>
        </w:rPr>
        <w:t xml:space="preserve"> </w:t>
      </w:r>
      <w:r>
        <w:rPr>
          <w:bCs/>
          <w:color w:val="FF0000"/>
          <w:sz w:val="28"/>
          <w:szCs w:val="28"/>
          <w:lang w:eastAsia="zh-CN"/>
        </w:rPr>
        <w:t>&gt;</w:t>
      </w:r>
    </w:p>
    <w:p>
      <w:pPr>
        <w:pStyle w:val="3"/>
        <w:rPr>
          <w:rStyle w:val="44"/>
          <w:rFonts w:eastAsia="宋体"/>
          <w:b w:val="0"/>
          <w:bCs w:val="0"/>
          <w:lang w:val="en-US" w:eastAsia="zh-CN"/>
        </w:rPr>
      </w:pPr>
      <w:r>
        <w:t>5.3I</w:t>
      </w:r>
      <w:r>
        <w:tab/>
      </w:r>
      <w:r>
        <w:t xml:space="preserve">Channel bandwidth </w:t>
      </w:r>
      <w:bookmarkStart w:id="54" w:name="OLE_LINK48"/>
      <w:r>
        <w:t xml:space="preserve">for </w:t>
      </w:r>
      <w:ins w:id="29" w:author="ZTE_Wubin" w:date="2024-11-21T04:03:00Z">
        <w:r>
          <w:rPr>
            <w:rFonts w:hint="eastAsia" w:eastAsia="宋体"/>
            <w:lang w:val="en-US" w:eastAsia="zh-CN"/>
          </w:rPr>
          <w:t>(e)</w:t>
        </w:r>
      </w:ins>
      <w:r>
        <w:t>RedCap</w:t>
      </w:r>
      <w:bookmarkEnd w:id="54"/>
    </w:p>
    <w:p>
      <w:r>
        <w:t xml:space="preserve">The requirements in this specification apply to the combination of channel bandwidths, SCS and operating bands shown in Table 5.3.5-1 with maximum channel bandwidth of 20MHz. The transmission bandwidth configuration in Table 5.3.2-1 shall be supported for each of the specified channel bandwidths up to 20 MHz. When UE supports IE </w:t>
      </w:r>
      <w:r>
        <w:rPr>
          <w:rFonts w:cs="Arial"/>
          <w:i/>
          <w:iCs/>
          <w:szCs w:val="18"/>
        </w:rPr>
        <w:t>supportOfERedCap-r18</w:t>
      </w:r>
      <w:r>
        <w:rPr>
          <w:lang w:eastAsia="zh-CN"/>
        </w:rPr>
        <w:t xml:space="preserve"> and does not support IE </w:t>
      </w:r>
      <w:r>
        <w:rPr>
          <w:i/>
          <w:iCs/>
          <w:szCs w:val="18"/>
        </w:rPr>
        <w:t xml:space="preserve">eRedCapNotReducedBB-BW-r18 </w:t>
      </w:r>
      <w:r>
        <w:t>the requirements in this specification apply with maximum transmission bandwidth of 25RBs for 15 kHz SCS and 12 RBs for 30 kHz SCS for PDSCH and PUSCH. The channel bandwidths are specified for both the TX and RX paths.</w:t>
      </w:r>
    </w:p>
    <w:p>
      <w:r>
        <w:rPr>
          <w:rFonts w:eastAsia="??"/>
        </w:rPr>
        <w:t xml:space="preserve">3MHz channel bandwidth is not applicable for </w:t>
      </w:r>
      <w:ins w:id="30" w:author="ZTE_Wubin" w:date="2024-11-21T04:03:00Z">
        <w:r>
          <w:rPr>
            <w:rFonts w:hint="eastAsia" w:eastAsia="宋体"/>
            <w:lang w:val="en-US" w:eastAsia="zh-CN"/>
          </w:rPr>
          <w:t>(e)</w:t>
        </w:r>
      </w:ins>
      <w:r>
        <w:rPr>
          <w:rFonts w:eastAsia="??"/>
        </w:rPr>
        <w:t>RedCap UE in the current release.</w:t>
      </w:r>
    </w:p>
    <w:p>
      <w:pPr>
        <w:keepNext/>
        <w:keepLines/>
        <w:rPr>
          <w:bCs/>
          <w:color w:val="FF0000"/>
          <w:sz w:val="28"/>
          <w:szCs w:val="28"/>
          <w:lang w:eastAsia="zh-CN"/>
        </w:rPr>
      </w:pPr>
      <w:r>
        <w:rPr>
          <w:rFonts w:hint="eastAsia"/>
          <w:bCs/>
          <w:color w:val="FF0000"/>
          <w:sz w:val="28"/>
          <w:szCs w:val="28"/>
          <w:lang w:eastAsia="zh-CN"/>
        </w:rPr>
        <w:t>&lt;</w:t>
      </w:r>
      <w:r>
        <w:rPr>
          <w:rFonts w:hint="eastAsia"/>
          <w:bCs/>
          <w:color w:val="FF0000"/>
          <w:sz w:val="28"/>
          <w:szCs w:val="28"/>
          <w:lang w:val="en-US" w:eastAsia="zh-CN"/>
        </w:rPr>
        <w:t xml:space="preserve">Next </w:t>
      </w:r>
      <w:r>
        <w:rPr>
          <w:bCs/>
          <w:color w:val="FF0000"/>
          <w:sz w:val="28"/>
          <w:szCs w:val="28"/>
          <w:lang w:eastAsia="zh-CN"/>
        </w:rPr>
        <w:t>of change</w:t>
      </w:r>
      <w:r>
        <w:rPr>
          <w:rFonts w:hint="eastAsia"/>
          <w:bCs/>
          <w:color w:val="FF0000"/>
          <w:sz w:val="28"/>
          <w:szCs w:val="28"/>
          <w:lang w:val="en-US" w:eastAsia="zh-CN"/>
        </w:rPr>
        <w:t xml:space="preserve"> </w:t>
      </w:r>
      <w:r>
        <w:rPr>
          <w:bCs/>
          <w:color w:val="FF0000"/>
          <w:sz w:val="28"/>
          <w:szCs w:val="28"/>
          <w:lang w:eastAsia="zh-CN"/>
        </w:rPr>
        <w:t>&gt;</w:t>
      </w:r>
    </w:p>
    <w:p>
      <w:pPr>
        <w:pStyle w:val="3"/>
      </w:pPr>
      <w:r>
        <w:t>5.4I</w:t>
      </w:r>
      <w:r>
        <w:tab/>
      </w:r>
      <w:r>
        <w:t xml:space="preserve">Channel arrangement for </w:t>
      </w:r>
      <w:ins w:id="31" w:author="ZTE_Wubin" w:date="2024-11-21T04:04:00Z">
        <w:bookmarkStart w:id="55" w:name="_Hlk178863683"/>
        <w:r>
          <w:rPr>
            <w:rFonts w:hint="eastAsia" w:eastAsia="宋体"/>
            <w:lang w:val="en-US" w:eastAsia="zh-CN"/>
          </w:rPr>
          <w:t>(e)</w:t>
        </w:r>
      </w:ins>
      <w:r>
        <w:t>RedCap</w:t>
      </w:r>
      <w:bookmarkEnd w:id="55"/>
    </w:p>
    <w:p>
      <w:pPr>
        <w:pStyle w:val="4"/>
        <w:rPr>
          <w:rFonts w:eastAsia="宋体"/>
          <w:lang w:val="en-US" w:eastAsia="zh-CN"/>
        </w:rPr>
      </w:pPr>
      <w:r>
        <w:t>5.4I.1</w:t>
      </w:r>
      <w:r>
        <w:tab/>
      </w:r>
      <w:bookmarkStart w:id="56" w:name="_Hlk178863660"/>
      <w:r>
        <w:rPr>
          <w:rFonts w:hint="eastAsia"/>
        </w:rPr>
        <w:t xml:space="preserve">Channel </w:t>
      </w:r>
      <w:r>
        <w:t>s</w:t>
      </w:r>
      <w:r>
        <w:rPr>
          <w:rFonts w:hint="eastAsia"/>
        </w:rPr>
        <w:t>pacing</w:t>
      </w:r>
      <w:r>
        <w:t xml:space="preserve"> for </w:t>
      </w:r>
      <w:ins w:id="32" w:author="Chunhui Zhang" w:date="2024-11-21T08:46:00Z">
        <w:r>
          <w:rPr/>
          <w:t>(e)</w:t>
        </w:r>
      </w:ins>
      <w:r>
        <w:t>RedCap</w:t>
      </w:r>
      <w:bookmarkEnd w:id="56"/>
    </w:p>
    <w:p>
      <w:r>
        <w:t xml:space="preserve">For </w:t>
      </w:r>
      <w:ins w:id="33" w:author="ZTE_Wubin" w:date="2024-11-21T04:04:00Z">
        <w:r>
          <w:rPr>
            <w:rFonts w:hint="eastAsia" w:eastAsia="宋体"/>
            <w:lang w:val="en-US" w:eastAsia="zh-CN"/>
          </w:rPr>
          <w:t>(e)</w:t>
        </w:r>
      </w:ins>
      <w:r>
        <w:t>RedCap UEs, the channel spacing requirements in clause 5.4.1 apply for each operating band.</w:t>
      </w:r>
    </w:p>
    <w:p>
      <w:pPr>
        <w:pStyle w:val="4"/>
        <w:rPr>
          <w:rFonts w:eastAsia="宋体"/>
          <w:lang w:val="en-US" w:eastAsia="zh-CN"/>
        </w:rPr>
      </w:pPr>
      <w:r>
        <w:t>5.4I.2</w:t>
      </w:r>
      <w:r>
        <w:tab/>
      </w:r>
      <w:bookmarkStart w:id="57" w:name="_Hlk178863577"/>
      <w:r>
        <w:rPr>
          <w:rFonts w:hint="eastAsia"/>
        </w:rPr>
        <w:t xml:space="preserve">Channel </w:t>
      </w:r>
      <w:r>
        <w:t xml:space="preserve">raster for </w:t>
      </w:r>
      <w:ins w:id="34" w:author="ZTE_Wubin" w:date="2024-11-21T04:04:00Z">
        <w:r>
          <w:rPr>
            <w:rFonts w:hint="eastAsia" w:eastAsia="宋体"/>
            <w:lang w:val="en-US" w:eastAsia="zh-CN"/>
          </w:rPr>
          <w:t>(e)</w:t>
        </w:r>
      </w:ins>
      <w:r>
        <w:t>RedCap</w:t>
      </w:r>
      <w:bookmarkEnd w:id="57"/>
    </w:p>
    <w:p>
      <w:pPr>
        <w:pStyle w:val="5"/>
      </w:pPr>
      <w:r>
        <w:t>5.4I.2.1</w:t>
      </w:r>
      <w:r>
        <w:tab/>
      </w:r>
      <w:r>
        <w:t>NR-ARFCN and c</w:t>
      </w:r>
      <w:r>
        <w:rPr>
          <w:rFonts w:hint="eastAsia"/>
        </w:rPr>
        <w:t xml:space="preserve">hannel </w:t>
      </w:r>
      <w:r>
        <w:t>r</w:t>
      </w:r>
      <w:r>
        <w:rPr>
          <w:rFonts w:hint="eastAsia"/>
        </w:rPr>
        <w:t>aster</w:t>
      </w:r>
    </w:p>
    <w:p>
      <w:r>
        <w:t xml:space="preserve">For </w:t>
      </w:r>
      <w:ins w:id="35" w:author="ZTE_Wubin" w:date="2024-11-21T04:04:00Z">
        <w:r>
          <w:rPr>
            <w:rFonts w:hint="eastAsia" w:eastAsia="宋体"/>
            <w:lang w:val="en-US" w:eastAsia="zh-CN"/>
          </w:rPr>
          <w:t>(e)</w:t>
        </w:r>
      </w:ins>
      <w:r>
        <w:t>RedCap UEs, the NR-ARFCN and channel raster requirements in clause 5.4.2.1 apply for each operating band</w:t>
      </w:r>
      <w:r>
        <w:rPr>
          <w:rFonts w:hint="eastAsia"/>
        </w:rPr>
        <w:t>.</w:t>
      </w:r>
    </w:p>
    <w:p>
      <w:pPr>
        <w:pStyle w:val="5"/>
      </w:pPr>
      <w:r>
        <w:t>5.4I.2.2</w:t>
      </w:r>
      <w:r>
        <w:tab/>
      </w:r>
      <w:r>
        <w:rPr>
          <w:rFonts w:hint="eastAsia"/>
        </w:rPr>
        <w:t>Channel raster to resource element mapping</w:t>
      </w:r>
    </w:p>
    <w:p>
      <w:r>
        <w:t xml:space="preserve">For </w:t>
      </w:r>
      <w:ins w:id="36" w:author="ZTE_Wubin" w:date="2024-11-21T04:05:00Z">
        <w:r>
          <w:rPr>
            <w:rFonts w:hint="eastAsia" w:eastAsia="宋体"/>
            <w:lang w:val="en-US" w:eastAsia="zh-CN"/>
          </w:rPr>
          <w:t>(e)</w:t>
        </w:r>
      </w:ins>
      <w:r>
        <w:t>RedCap UEs, the channel raster to resource element mapping requirements in clause 5.4.2.2 apply for each operating band.</w:t>
      </w:r>
    </w:p>
    <w:p>
      <w:pPr>
        <w:pStyle w:val="5"/>
      </w:pPr>
      <w:r>
        <w:t>5.4I.2.3</w:t>
      </w:r>
      <w:r>
        <w:tab/>
      </w:r>
      <w:r>
        <w:rPr>
          <w:rFonts w:hint="eastAsia"/>
        </w:rPr>
        <w:t>Channel raster entries for each operating band</w:t>
      </w:r>
    </w:p>
    <w:p>
      <w:pPr>
        <w:rPr>
          <w:rFonts w:eastAsia="Yu Mincho"/>
        </w:rPr>
      </w:pPr>
      <w:r>
        <w:rPr>
          <w:rFonts w:eastAsia="Yu Mincho"/>
        </w:rPr>
        <w:t xml:space="preserve">For </w:t>
      </w:r>
      <w:ins w:id="37" w:author="ZTE_Wubin" w:date="2024-11-21T04:05:00Z">
        <w:r>
          <w:rPr>
            <w:rFonts w:hint="eastAsia" w:eastAsia="宋体"/>
            <w:lang w:val="en-US" w:eastAsia="zh-CN"/>
          </w:rPr>
          <w:t>(e)</w:t>
        </w:r>
      </w:ins>
      <w:r>
        <w:rPr>
          <w:rFonts w:eastAsia="Yu Mincho"/>
        </w:rPr>
        <w:t>RedCap UEs, the RF channel positions on the channel raster in each NR operating band are given through the applicable NR-ARFCN in Table 5.4.2.3</w:t>
      </w:r>
      <w:r>
        <w:rPr>
          <w:rFonts w:eastAsia="Yu Mincho"/>
        </w:rPr>
        <w:noBreakHyphen/>
      </w:r>
      <w:r>
        <w:rPr>
          <w:rFonts w:eastAsia="Yu Mincho"/>
        </w:rPr>
        <w:t>1 and additional intermediary NR-ARFCN with a step size of &lt;2&gt; for operating bands that are included in Table 5.4.2.3-1 with a step size of &lt;20&gt;, using the channel raster to resource element mapping in clause 5.4I.2.2.</w:t>
      </w:r>
    </w:p>
    <w:p>
      <w:r>
        <w:t xml:space="preserve">For NR operating bands included in Table 5.4.2.3-1 with a step size of &lt;20&gt;, the channel raster for </w:t>
      </w:r>
      <w:ins w:id="38" w:author="ZTE_Wubin" w:date="2024-11-21T04:05:00Z">
        <w:r>
          <w:rPr>
            <w:rFonts w:hint="eastAsia" w:eastAsia="宋体"/>
            <w:lang w:val="en-US" w:eastAsia="zh-CN"/>
          </w:rPr>
          <w:t>(e)</w:t>
        </w:r>
      </w:ins>
      <w:r>
        <w:t>RedCap UEs is defined with ΔF</w:t>
      </w:r>
      <w:r>
        <w:rPr>
          <w:vertAlign w:val="subscript"/>
        </w:rPr>
        <w:t>Raster</w:t>
      </w:r>
      <w:r>
        <w:t xml:space="preserve"> = 2 × ΔF</w:t>
      </w:r>
      <w:r>
        <w:rPr>
          <w:vertAlign w:val="subscript"/>
        </w:rPr>
        <w:t>Global</w:t>
      </w:r>
      <w:r>
        <w:t>. In this case every 2</w:t>
      </w:r>
      <w:r>
        <w:rPr>
          <w:vertAlign w:val="superscript"/>
        </w:rPr>
        <w:t>nd</w:t>
      </w:r>
      <w:r>
        <w:t xml:space="preserve"> NR-ARFCN within the operating band are applicable for the channel raster within the operating band and the step size for the channel raster is given as &lt;2&gt;, every 10</w:t>
      </w:r>
      <w:r>
        <w:rPr>
          <w:vertAlign w:val="superscript"/>
        </w:rPr>
        <w:t>th</w:t>
      </w:r>
      <w:r>
        <w:t xml:space="preserve"> of these channel raster entries coincides with entries defined in Table 5.4.2.3-1 for this operating band. </w:t>
      </w:r>
    </w:p>
    <w:p>
      <w:pPr>
        <w:pStyle w:val="4"/>
        <w:rPr>
          <w:rFonts w:eastAsia="宋体"/>
          <w:lang w:val="en-US" w:eastAsia="zh-CN"/>
        </w:rPr>
      </w:pPr>
      <w:r>
        <w:t>5.4I.3</w:t>
      </w:r>
      <w:r>
        <w:tab/>
      </w:r>
      <w:r>
        <w:t xml:space="preserve">Synchronization raster for </w:t>
      </w:r>
      <w:ins w:id="39" w:author="ZTE_Wubin" w:date="2024-11-21T04:05:00Z">
        <w:r>
          <w:rPr>
            <w:rFonts w:hint="eastAsia" w:eastAsia="宋体"/>
            <w:lang w:val="en-US" w:eastAsia="zh-CN"/>
          </w:rPr>
          <w:t>(e)</w:t>
        </w:r>
      </w:ins>
      <w:r>
        <w:t>RedCap</w:t>
      </w:r>
    </w:p>
    <w:p>
      <w:pPr>
        <w:rPr>
          <w:rFonts w:eastAsia="Yu Mincho"/>
        </w:rPr>
      </w:pPr>
      <w:r>
        <w:rPr>
          <w:rFonts w:eastAsia="宋体"/>
        </w:rPr>
        <w:t xml:space="preserve">For </w:t>
      </w:r>
      <w:ins w:id="40" w:author="ZTE_Wubin" w:date="2024-11-21T04:06:00Z">
        <w:r>
          <w:rPr>
            <w:rFonts w:hint="eastAsia" w:eastAsia="宋体"/>
            <w:lang w:val="en-US" w:eastAsia="zh-CN"/>
          </w:rPr>
          <w:t>(e)</w:t>
        </w:r>
      </w:ins>
      <w:r>
        <w:rPr>
          <w:rFonts w:eastAsia="宋体"/>
        </w:rPr>
        <w:t xml:space="preserve">RedCap UEs, the synchronization raster requirements in clause 5.4.3 apply for each operating band. </w:t>
      </w:r>
      <w:r>
        <w:t>The synchronization raster and the corresponding SS block do not cover all possible RF channel bandwidths and locations on the channel raster defined in sub-clause 5.4I.2.</w:t>
      </w:r>
    </w:p>
    <w:p>
      <w:pPr>
        <w:pStyle w:val="4"/>
        <w:rPr>
          <w:rFonts w:eastAsia="宋体"/>
          <w:lang w:val="en-US" w:eastAsia="zh-CN"/>
        </w:rPr>
      </w:pPr>
      <w:r>
        <w:t>5.4I.4</w:t>
      </w:r>
      <w:r>
        <w:tab/>
      </w:r>
      <w:bookmarkStart w:id="58" w:name="_Hlk178863472"/>
      <w:r>
        <w:t xml:space="preserve">Tx-Rx frequency separation for </w:t>
      </w:r>
      <w:ins w:id="41" w:author="ZTE_Wubin" w:date="2024-11-21T04:06:00Z">
        <w:r>
          <w:rPr>
            <w:rFonts w:hint="eastAsia" w:eastAsia="宋体"/>
            <w:lang w:val="en-US" w:eastAsia="zh-CN"/>
          </w:rPr>
          <w:t>(e)</w:t>
        </w:r>
      </w:ins>
      <w:r>
        <w:t>RedCap</w:t>
      </w:r>
      <w:bookmarkEnd w:id="58"/>
    </w:p>
    <w:p>
      <w:r>
        <w:t xml:space="preserve">For </w:t>
      </w:r>
      <w:ins w:id="42" w:author="ZTE_Wubin" w:date="2024-11-21T04:06:00Z">
        <w:r>
          <w:rPr>
            <w:rFonts w:hint="eastAsia" w:eastAsia="宋体"/>
            <w:lang w:val="en-US" w:eastAsia="zh-CN"/>
          </w:rPr>
          <w:t>(e)</w:t>
        </w:r>
      </w:ins>
      <w:r>
        <w:t>RedCap UEs, the Tx-Rx frequency separation requirements in clause 5.4.4 apply for each operating band.</w:t>
      </w:r>
    </w:p>
    <w:p>
      <w:pPr>
        <w:keepNext/>
        <w:keepLines/>
        <w:rPr>
          <w:bCs/>
          <w:color w:val="FF0000"/>
          <w:sz w:val="28"/>
          <w:szCs w:val="28"/>
          <w:lang w:eastAsia="zh-CN"/>
        </w:rPr>
      </w:pPr>
      <w:r>
        <w:rPr>
          <w:rFonts w:hint="eastAsia"/>
          <w:bCs/>
          <w:color w:val="FF0000"/>
          <w:sz w:val="28"/>
          <w:szCs w:val="28"/>
          <w:lang w:eastAsia="zh-CN"/>
        </w:rPr>
        <w:t>&lt;</w:t>
      </w:r>
      <w:r>
        <w:rPr>
          <w:rFonts w:hint="eastAsia"/>
          <w:bCs/>
          <w:color w:val="FF0000"/>
          <w:sz w:val="28"/>
          <w:szCs w:val="28"/>
          <w:lang w:val="en-US" w:eastAsia="zh-CN"/>
        </w:rPr>
        <w:t xml:space="preserve">Next </w:t>
      </w:r>
      <w:r>
        <w:rPr>
          <w:bCs/>
          <w:color w:val="FF0000"/>
          <w:sz w:val="28"/>
          <w:szCs w:val="28"/>
          <w:lang w:eastAsia="zh-CN"/>
        </w:rPr>
        <w:t>of change</w:t>
      </w:r>
      <w:r>
        <w:rPr>
          <w:rFonts w:hint="eastAsia"/>
          <w:bCs/>
          <w:color w:val="FF0000"/>
          <w:sz w:val="28"/>
          <w:szCs w:val="28"/>
          <w:lang w:val="en-US" w:eastAsia="zh-CN"/>
        </w:rPr>
        <w:t xml:space="preserve"> </w:t>
      </w:r>
      <w:r>
        <w:rPr>
          <w:bCs/>
          <w:color w:val="FF0000"/>
          <w:sz w:val="28"/>
          <w:szCs w:val="28"/>
          <w:lang w:eastAsia="zh-CN"/>
        </w:rPr>
        <w:t>&gt;</w:t>
      </w:r>
    </w:p>
    <w:p>
      <w:pPr>
        <w:pStyle w:val="3"/>
        <w:rPr>
          <w:rFonts w:eastAsia="宋体"/>
          <w:lang w:val="en-US" w:eastAsia="zh-CN"/>
        </w:rPr>
      </w:pPr>
      <w:r>
        <w:t>6.2I</w:t>
      </w:r>
      <w:r>
        <w:tab/>
      </w:r>
      <w:r>
        <w:t xml:space="preserve">Transmitter power for </w:t>
      </w:r>
      <w:ins w:id="43" w:author="ZTE_Wubin" w:date="2024-11-21T04:06:00Z">
        <w:r>
          <w:rPr>
            <w:rFonts w:hint="eastAsia" w:eastAsia="宋体"/>
            <w:lang w:val="en-US" w:eastAsia="zh-CN"/>
          </w:rPr>
          <w:t>(e)</w:t>
        </w:r>
      </w:ins>
      <w:r>
        <w:t>RedCap</w:t>
      </w:r>
    </w:p>
    <w:p>
      <w:pPr>
        <w:pStyle w:val="4"/>
        <w:rPr>
          <w:rFonts w:eastAsia="宋体"/>
          <w:lang w:val="en-US" w:eastAsia="zh-CN"/>
        </w:rPr>
      </w:pPr>
      <w:r>
        <w:t>6.2I.1</w:t>
      </w:r>
      <w:r>
        <w:tab/>
      </w:r>
      <w:r>
        <w:t xml:space="preserve">Maximum output power for </w:t>
      </w:r>
      <w:ins w:id="44" w:author="Chunhui Zhang" w:date="2024-11-21T08:46:00Z">
        <w:r>
          <w:rPr/>
          <w:t xml:space="preserve">(e) </w:t>
        </w:r>
      </w:ins>
      <w:r>
        <w:t>RedCap</w:t>
      </w:r>
    </w:p>
    <w:p>
      <w:pPr>
        <w:rPr>
          <w:ins w:id="45" w:author="ZTE_Wubin" w:date="2024-11-21T04:06:00Z"/>
          <w:rFonts w:cs="v5.0.0"/>
          <w:lang w:eastAsia="zh-CN"/>
        </w:rPr>
      </w:pPr>
      <w:r>
        <w:rPr>
          <w:rFonts w:cs="v5.0.0"/>
          <w:lang w:eastAsia="zh-CN"/>
        </w:rPr>
        <w:t xml:space="preserve">For </w:t>
      </w:r>
      <w:ins w:id="46" w:author="Chunhui Zhang" w:date="2024-11-21T08:46:00Z">
        <w:r>
          <w:rPr>
            <w:rFonts w:cs="v5.0.0"/>
            <w:lang w:eastAsia="zh-CN"/>
          </w:rPr>
          <w:t>(e)</w:t>
        </w:r>
      </w:ins>
      <w:r>
        <w:rPr>
          <w:rFonts w:cs="v5.0.0"/>
          <w:lang w:eastAsia="zh-CN"/>
        </w:rPr>
        <w:t>Redcap UE, the requirements for power class 3 specified in clause 6.2.1 apply.</w:t>
      </w:r>
    </w:p>
    <w:p>
      <w:pPr>
        <w:keepNext/>
        <w:keepLines/>
        <w:rPr>
          <w:bCs/>
          <w:color w:val="FF0000"/>
          <w:sz w:val="28"/>
          <w:szCs w:val="28"/>
          <w:lang w:eastAsia="zh-CN"/>
        </w:rPr>
      </w:pPr>
      <w:r>
        <w:rPr>
          <w:rFonts w:hint="eastAsia"/>
          <w:bCs/>
          <w:color w:val="FF0000"/>
          <w:sz w:val="28"/>
          <w:szCs w:val="28"/>
          <w:lang w:eastAsia="zh-CN"/>
        </w:rPr>
        <w:t>&lt;</w:t>
      </w:r>
      <w:r>
        <w:rPr>
          <w:rFonts w:hint="eastAsia"/>
          <w:bCs/>
          <w:color w:val="FF0000"/>
          <w:sz w:val="28"/>
          <w:szCs w:val="28"/>
          <w:lang w:val="en-US" w:eastAsia="zh-CN"/>
        </w:rPr>
        <w:t xml:space="preserve">Next </w:t>
      </w:r>
      <w:r>
        <w:rPr>
          <w:bCs/>
          <w:color w:val="FF0000"/>
          <w:sz w:val="28"/>
          <w:szCs w:val="28"/>
          <w:lang w:eastAsia="zh-CN"/>
        </w:rPr>
        <w:t>of change</w:t>
      </w:r>
      <w:r>
        <w:rPr>
          <w:rFonts w:hint="eastAsia"/>
          <w:bCs/>
          <w:color w:val="FF0000"/>
          <w:sz w:val="28"/>
          <w:szCs w:val="28"/>
          <w:lang w:val="en-US" w:eastAsia="zh-CN"/>
        </w:rPr>
        <w:t xml:space="preserve"> </w:t>
      </w:r>
      <w:r>
        <w:rPr>
          <w:bCs/>
          <w:color w:val="FF0000"/>
          <w:sz w:val="28"/>
          <w:szCs w:val="28"/>
          <w:lang w:eastAsia="zh-CN"/>
        </w:rPr>
        <w:t>&gt;</w:t>
      </w:r>
    </w:p>
    <w:p>
      <w:pPr>
        <w:pStyle w:val="3"/>
      </w:pPr>
      <w:r>
        <w:t>7.1I</w:t>
      </w:r>
      <w:r>
        <w:tab/>
      </w:r>
      <w:r>
        <w:t>General</w:t>
      </w:r>
    </w:p>
    <w:p>
      <w:pPr>
        <w:rPr>
          <w:lang w:val="en-US" w:eastAsia="zh-CN"/>
        </w:rPr>
      </w:pPr>
      <w:r>
        <w:rPr>
          <w:lang w:val="en-US" w:eastAsia="zh-CN"/>
        </w:rPr>
        <w:t xml:space="preserve">For a </w:t>
      </w:r>
      <w:ins w:id="47" w:author="ZTE_Wubin" w:date="2024-11-21T04:07:00Z">
        <w:r>
          <w:rPr>
            <w:rFonts w:hint="eastAsia"/>
            <w:lang w:val="en-US" w:eastAsia="zh-CN"/>
          </w:rPr>
          <w:t>(e)</w:t>
        </w:r>
      </w:ins>
      <w:r>
        <w:rPr>
          <w:lang w:val="en-US" w:eastAsia="zh-CN"/>
        </w:rPr>
        <w:t xml:space="preserve">Redcap UE the requirements in Section 7 shall be verified with the channel bandwidth </w:t>
      </w:r>
      <w:r>
        <w:rPr>
          <w:rFonts w:eastAsiaTheme="minorEastAsia"/>
          <w:lang w:val="en-US" w:eastAsia="zh-CN"/>
        </w:rPr>
        <w:t>up to 20MHz</w:t>
      </w:r>
      <w:r>
        <w:rPr>
          <w:rFonts w:hint="eastAsia"/>
          <w:lang w:val="en-US" w:eastAsia="zh-CN"/>
        </w:rPr>
        <w:t xml:space="preserve"> and REFSENS specified in clause 7.3I</w:t>
      </w:r>
      <w:r>
        <w:rPr>
          <w:lang w:val="en-US" w:eastAsia="zh-CN"/>
        </w:rPr>
        <w:t>.</w:t>
      </w:r>
    </w:p>
    <w:p>
      <w:pPr>
        <w:keepNext/>
        <w:keepLines/>
        <w:rPr>
          <w:bCs/>
          <w:color w:val="FF0000"/>
          <w:sz w:val="28"/>
          <w:szCs w:val="28"/>
          <w:lang w:eastAsia="zh-CN"/>
        </w:rPr>
      </w:pPr>
      <w:r>
        <w:rPr>
          <w:rFonts w:hint="eastAsia"/>
          <w:bCs/>
          <w:color w:val="FF0000"/>
          <w:sz w:val="28"/>
          <w:szCs w:val="28"/>
          <w:lang w:eastAsia="zh-CN"/>
        </w:rPr>
        <w:t>&lt;</w:t>
      </w:r>
      <w:r>
        <w:rPr>
          <w:rFonts w:hint="eastAsia"/>
          <w:bCs/>
          <w:color w:val="FF0000"/>
          <w:sz w:val="28"/>
          <w:szCs w:val="28"/>
          <w:lang w:val="en-US" w:eastAsia="zh-CN"/>
        </w:rPr>
        <w:t xml:space="preserve">Next </w:t>
      </w:r>
      <w:r>
        <w:rPr>
          <w:bCs/>
          <w:color w:val="FF0000"/>
          <w:sz w:val="28"/>
          <w:szCs w:val="28"/>
          <w:lang w:eastAsia="zh-CN"/>
        </w:rPr>
        <w:t>of change</w:t>
      </w:r>
      <w:r>
        <w:rPr>
          <w:rFonts w:hint="eastAsia"/>
          <w:bCs/>
          <w:color w:val="FF0000"/>
          <w:sz w:val="28"/>
          <w:szCs w:val="28"/>
          <w:lang w:val="en-US" w:eastAsia="zh-CN"/>
        </w:rPr>
        <w:t xml:space="preserve"> </w:t>
      </w:r>
      <w:r>
        <w:rPr>
          <w:bCs/>
          <w:color w:val="FF0000"/>
          <w:sz w:val="28"/>
          <w:szCs w:val="28"/>
          <w:lang w:eastAsia="zh-CN"/>
        </w:rPr>
        <w:t>&gt;</w:t>
      </w:r>
    </w:p>
    <w:p>
      <w:pPr>
        <w:pStyle w:val="3"/>
      </w:pPr>
      <w:bookmarkStart w:id="59" w:name="_Toc29802963"/>
      <w:bookmarkStart w:id="60" w:name="_Toc76509482"/>
      <w:bookmarkStart w:id="61" w:name="_Toc83580819"/>
      <w:bookmarkStart w:id="62" w:name="_Toc37251479"/>
      <w:bookmarkStart w:id="63" w:name="_Toc84405328"/>
      <w:bookmarkStart w:id="64" w:name="_Toc76718472"/>
      <w:bookmarkStart w:id="65" w:name="_Toc45888386"/>
      <w:bookmarkStart w:id="66" w:name="_Toc61367703"/>
      <w:bookmarkStart w:id="67" w:name="_Toc29801914"/>
      <w:bookmarkStart w:id="68" w:name="_Toc21344427"/>
      <w:bookmarkStart w:id="69" w:name="_Toc45888985"/>
      <w:bookmarkStart w:id="70" w:name="_Toc68231036"/>
      <w:bookmarkStart w:id="71" w:name="_Toc69084449"/>
      <w:bookmarkStart w:id="72" w:name="_Toc36107705"/>
      <w:bookmarkStart w:id="73" w:name="_Toc29802338"/>
      <w:bookmarkStart w:id="74" w:name="_Toc75467460"/>
      <w:bookmarkStart w:id="75" w:name="_Toc61373086"/>
      <w:bookmarkStart w:id="76" w:name="_Toc84413937"/>
      <w:r>
        <w:t>7.2</w:t>
      </w:r>
      <w:r>
        <w:tab/>
      </w:r>
      <w:r>
        <w:t>Diversity characteristics</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r>
        <w:t>The UE is required to be equipped with a minimum of two Rx antenna ports in all operating bands except for the bands n7, n38,</w:t>
      </w:r>
      <w:bookmarkStart w:id="77" w:name="_Hlk75461937"/>
      <w:r>
        <w:t xml:space="preserve"> n41, n48, n77</w:t>
      </w:r>
      <w:bookmarkEnd w:id="77"/>
      <w:r>
        <w:t>, n78, n79, n104 where the UE is required to be equipped with a minimum of four Rx antenna ports. This requirement applies when the band is used as a standalone band or as part of a band combination.</w:t>
      </w:r>
    </w:p>
    <w:p>
      <w:r>
        <w:rPr>
          <w:rFonts w:hint="eastAsia"/>
          <w:lang w:eastAsia="zh-CN"/>
        </w:rPr>
        <w:t>Unless otherwise stated</w:t>
      </w:r>
      <w:r>
        <w:rPr>
          <w:lang w:val="en-US" w:eastAsia="zh-CN"/>
        </w:rPr>
        <w:t>, the following applicability rules apply,</w:t>
      </w:r>
    </w:p>
    <w:p>
      <w:pPr>
        <w:pStyle w:val="76"/>
      </w:pPr>
      <w:r>
        <w:t>-</w:t>
      </w:r>
      <w:r>
        <w:tab/>
      </w:r>
      <w:r>
        <w:t>For the single carrier REFSENS requirements in Clause 7, the UE shall be verified with two Rx antenna ports in all supported frequency bands, additional requirements for four Rx ports shall be verified in operating bands where the UE is equipped with four Rx antenna ports, and additional requirements for four and eight Rx ports shall be verified in operating bands where the UE is equipped with eight Rx antenna ports.</w:t>
      </w:r>
    </w:p>
    <w:p>
      <w:pPr>
        <w:pStyle w:val="76"/>
        <w:rPr>
          <w:lang w:eastAsia="zh-CN"/>
        </w:rPr>
      </w:pPr>
      <w:r>
        <w:rPr>
          <w:lang w:val="en-US" w:eastAsia="zh-CN"/>
        </w:rPr>
        <w:t>-</w:t>
      </w:r>
      <w:r>
        <w:rPr>
          <w:lang w:val="en-US" w:eastAsia="zh-CN"/>
        </w:rPr>
        <w:tab/>
      </w:r>
      <w:r>
        <w:rPr>
          <w:rFonts w:eastAsiaTheme="minorEastAsia"/>
          <w:lang w:val="en-US"/>
        </w:rPr>
        <w:t>For Rx requirements other than single carrier REFSENS in Clause 7, the UE shall be verified with four Rx antenna ports and skip two Rx antenna ports requirements in operating bands where the UE is equipped with four Rx antenna ports, the UE shall be verified with eight Rx antenna ports and skip both two and four Rx antenna ports requirements in operating bands where the UE is equipped with eight Rx antenna ports unless the UE does not support eight Rx ports for band(s) in a band combination in which case those band(s) shall be verified with four Rx antenna ports, otherwise, the UE shall be verified with two Rx antenna ports.</w:t>
      </w:r>
    </w:p>
    <w:p>
      <w:pPr>
        <w:pStyle w:val="76"/>
      </w:pPr>
      <w:r>
        <w:t>-</w:t>
      </w:r>
      <w:r>
        <w:tab/>
      </w:r>
      <w:r>
        <w:t>The above rules apply for all clauses except for clause 7.9.</w:t>
      </w:r>
    </w:p>
    <w:p>
      <w:r>
        <w:t xml:space="preserve">A </w:t>
      </w:r>
      <w:ins w:id="48" w:author="ZTE_Wubin" w:date="2024-11-21T04:07:00Z">
        <w:r>
          <w:rPr>
            <w:rFonts w:hint="eastAsia" w:eastAsia="宋体"/>
            <w:lang w:val="en-US" w:eastAsia="zh-CN"/>
          </w:rPr>
          <w:t>(e)</w:t>
        </w:r>
      </w:ins>
      <w:r>
        <w:t xml:space="preserve">Redcap UE is required to be equipped with a minimum of single Rx antenna port and maximum of two Rx antenna ports. Clause 7 requirements for </w:t>
      </w:r>
      <w:r>
        <w:rPr>
          <w:rFonts w:hint="eastAsia"/>
          <w:lang w:val="en-US" w:eastAsia="zh-CN"/>
        </w:rPr>
        <w:t>four</w:t>
      </w:r>
      <w:r>
        <w:t xml:space="preserve"> Rx antenna ports do not apply to a </w:t>
      </w:r>
      <w:ins w:id="49" w:author="ZTE_Wubin" w:date="2024-11-21T04:07:00Z">
        <w:r>
          <w:rPr>
            <w:rFonts w:hint="eastAsia" w:eastAsia="宋体"/>
            <w:lang w:val="en-US" w:eastAsia="zh-CN"/>
          </w:rPr>
          <w:t>(e)</w:t>
        </w:r>
      </w:ins>
      <w:r>
        <w:t>RedCap UE.</w:t>
      </w:r>
    </w:p>
    <w:p>
      <w:r>
        <w:rPr>
          <w:bCs/>
          <w:lang w:eastAsia="zh-CN"/>
        </w:rPr>
        <w:t xml:space="preserve">If aUE indicates </w:t>
      </w:r>
      <w:r>
        <w:rPr>
          <w:bCs/>
          <w:i/>
          <w:iCs/>
          <w:lang w:eastAsia="zh-CN"/>
        </w:rPr>
        <w:t>intraBandNR-CA-non-collocated-r18,</w:t>
      </w:r>
      <w:r>
        <w:rPr>
          <w:bCs/>
          <w:lang w:eastAsia="zh-CN"/>
        </w:rPr>
        <w:t xml:space="preserve"> bo</w:t>
      </w:r>
      <w:r>
        <w:rPr>
          <w:rFonts w:hint="eastAsia"/>
          <w:bCs/>
          <w:lang w:eastAsia="zh-CN"/>
        </w:rPr>
        <w:t>th</w:t>
      </w:r>
      <w:r>
        <w:rPr>
          <w:bCs/>
          <w:lang w:eastAsia="zh-CN"/>
        </w:rPr>
        <w:t xml:space="preserve"> </w:t>
      </w:r>
      <w:r>
        <w:rPr>
          <w:iCs/>
          <w:color w:val="000000"/>
          <w:lang w:val="en-US" w:eastAsia="zh-CN"/>
        </w:rPr>
        <w:t>Rx power imbalance requirements as specified in clause 7.10A and Rx requirements in clauses 7.3 – 7.9</w:t>
      </w:r>
      <w:r>
        <w:rPr>
          <w:bCs/>
          <w:lang w:eastAsia="zh-CN"/>
        </w:rPr>
        <w:t xml:space="preserve"> shall be verified</w:t>
      </w:r>
      <w:r>
        <w:rPr>
          <w:rFonts w:eastAsia="等线"/>
          <w:bCs/>
          <w:lang w:val="en-US" w:eastAsia="zh-CN"/>
        </w:rPr>
        <w:t>.</w:t>
      </w:r>
    </w:p>
    <w:p>
      <w:pPr>
        <w:keepNext/>
        <w:keepLines/>
        <w:rPr>
          <w:bCs/>
          <w:color w:val="FF0000"/>
          <w:sz w:val="28"/>
          <w:szCs w:val="28"/>
          <w:lang w:eastAsia="zh-CN"/>
        </w:rPr>
      </w:pPr>
      <w:r>
        <w:rPr>
          <w:rFonts w:hint="eastAsia"/>
          <w:bCs/>
          <w:color w:val="FF0000"/>
          <w:sz w:val="28"/>
          <w:szCs w:val="28"/>
          <w:lang w:eastAsia="zh-CN"/>
        </w:rPr>
        <w:t>&lt;</w:t>
      </w:r>
      <w:r>
        <w:rPr>
          <w:rFonts w:hint="eastAsia"/>
          <w:bCs/>
          <w:color w:val="FF0000"/>
          <w:sz w:val="28"/>
          <w:szCs w:val="28"/>
          <w:lang w:val="en-US" w:eastAsia="zh-CN"/>
        </w:rPr>
        <w:t xml:space="preserve">Next </w:t>
      </w:r>
      <w:r>
        <w:rPr>
          <w:bCs/>
          <w:color w:val="FF0000"/>
          <w:sz w:val="28"/>
          <w:szCs w:val="28"/>
          <w:lang w:eastAsia="zh-CN"/>
        </w:rPr>
        <w:t>of change</w:t>
      </w:r>
      <w:r>
        <w:rPr>
          <w:rFonts w:hint="eastAsia"/>
          <w:bCs/>
          <w:color w:val="FF0000"/>
          <w:sz w:val="28"/>
          <w:szCs w:val="28"/>
          <w:lang w:val="en-US" w:eastAsia="zh-CN"/>
        </w:rPr>
        <w:t xml:space="preserve"> </w:t>
      </w:r>
      <w:r>
        <w:rPr>
          <w:bCs/>
          <w:color w:val="FF0000"/>
          <w:sz w:val="28"/>
          <w:szCs w:val="28"/>
          <w:lang w:eastAsia="zh-CN"/>
        </w:rPr>
        <w:t>&gt;</w:t>
      </w:r>
    </w:p>
    <w:p>
      <w:pPr>
        <w:pStyle w:val="4"/>
      </w:pPr>
      <w:bookmarkStart w:id="78" w:name="_Toc61367706"/>
      <w:bookmarkStart w:id="79" w:name="_Toc76509485"/>
      <w:bookmarkStart w:id="80" w:name="_Toc75467463"/>
      <w:bookmarkStart w:id="81" w:name="_Toc83580822"/>
      <w:bookmarkStart w:id="82" w:name="_Toc84413940"/>
      <w:bookmarkStart w:id="83" w:name="_Toc84405331"/>
      <w:bookmarkStart w:id="84" w:name="_Toc45888389"/>
      <w:bookmarkStart w:id="85" w:name="_Toc61373089"/>
      <w:bookmarkStart w:id="86" w:name="_Toc76718475"/>
      <w:bookmarkStart w:id="87" w:name="_Toc68231039"/>
      <w:bookmarkStart w:id="88" w:name="_Toc45888988"/>
      <w:bookmarkStart w:id="89" w:name="_Toc69084452"/>
      <w:bookmarkStart w:id="90" w:name="_Toc29802341"/>
      <w:bookmarkStart w:id="91" w:name="_Toc36107708"/>
      <w:bookmarkStart w:id="92" w:name="_Toc29802966"/>
      <w:bookmarkStart w:id="93" w:name="_Toc37251482"/>
      <w:bookmarkStart w:id="94" w:name="_Toc29801917"/>
      <w:bookmarkStart w:id="95" w:name="_Toc21344430"/>
      <w:r>
        <w:t>7.3.2</w:t>
      </w:r>
      <w:r>
        <w:tab/>
      </w:r>
      <w:r>
        <w:t>Reference sensitivity power level</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bookmarkStart w:id="96" w:name="_Hlk78840538"/>
      <w:r>
        <w:t>The throughput shall be ≥ 95 % of the maximum throughput of the reference measurement channels as specified in Annexes A.2.2.2, A3.2 and A.3.3 (with one sided dynamic OCNG Pattern OP.1 FDD/TDD for the DL-signal as described in Annex A.5.1.1/A.5.2.1) with parameters specified in Table 7.3.2-1a, Table 7.3.2-1b, Table 7.3.2-1c, Table 7.3.2-1d , Table 7.3.2-2 and Table 7.3.2-2a .</w:t>
      </w:r>
    </w:p>
    <w:p/>
    <w:bookmarkEnd w:id="96"/>
    <w:p>
      <w:pPr>
        <w:pStyle w:val="56"/>
      </w:pPr>
      <w:r>
        <w:t>Table 7.3.2-1a: Two antenna port reference sensitivity QPSK PREFSENS for FDD bands</w:t>
      </w:r>
    </w:p>
    <w:tbl>
      <w:tblPr>
        <w:tblStyle w:val="42"/>
        <w:tblW w:w="99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0"/>
        <w:gridCol w:w="629"/>
        <w:gridCol w:w="741"/>
        <w:gridCol w:w="741"/>
        <w:gridCol w:w="740"/>
        <w:gridCol w:w="741"/>
        <w:gridCol w:w="741"/>
        <w:gridCol w:w="740"/>
        <w:gridCol w:w="741"/>
        <w:gridCol w:w="741"/>
        <w:gridCol w:w="740"/>
        <w:gridCol w:w="741"/>
        <w:gridCol w:w="8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9950" w:type="dxa"/>
            <w:gridSpan w:val="13"/>
            <w:tcBorders>
              <w:bottom w:val="single" w:color="auto" w:sz="4" w:space="0"/>
            </w:tcBorders>
          </w:tcPr>
          <w:p>
            <w:pPr>
              <w:pStyle w:val="52"/>
              <w:rPr>
                <w:rFonts w:eastAsia="PMingLiU"/>
                <w:lang w:val="en-US"/>
              </w:rPr>
            </w:pPr>
            <w:r>
              <w:rPr>
                <w:rFonts w:eastAsia="PMingLiU"/>
                <w:lang w:val="en-US"/>
              </w:rPr>
              <w:t>Operating band / SCS /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1100" w:type="dxa"/>
            <w:tcBorders>
              <w:bottom w:val="single" w:color="auto" w:sz="4" w:space="0"/>
            </w:tcBorders>
            <w:shd w:val="clear" w:color="auto" w:fill="auto"/>
            <w:vAlign w:val="center"/>
          </w:tcPr>
          <w:p>
            <w:pPr>
              <w:pStyle w:val="52"/>
              <w:rPr>
                <w:rFonts w:eastAsia="PMingLiU"/>
                <w:lang w:val="en-US"/>
              </w:rPr>
            </w:pPr>
            <w:bookmarkStart w:id="97" w:name="_Hlk78840273"/>
            <w:r>
              <w:rPr>
                <w:rFonts w:eastAsia="PMingLiU"/>
                <w:lang w:val="en-US"/>
              </w:rPr>
              <w:t>Operating Band</w:t>
            </w:r>
          </w:p>
        </w:tc>
        <w:tc>
          <w:tcPr>
            <w:tcW w:w="629" w:type="dxa"/>
            <w:vAlign w:val="center"/>
          </w:tcPr>
          <w:p>
            <w:pPr>
              <w:pStyle w:val="52"/>
              <w:rPr>
                <w:rFonts w:eastAsia="PMingLiU"/>
                <w:lang w:val="en-US"/>
              </w:rPr>
            </w:pPr>
            <w:r>
              <w:rPr>
                <w:rFonts w:eastAsia="PMingLiU"/>
                <w:lang w:val="en-US"/>
              </w:rPr>
              <w:t>SCS kHz</w:t>
            </w:r>
          </w:p>
        </w:tc>
        <w:tc>
          <w:tcPr>
            <w:tcW w:w="741" w:type="dxa"/>
          </w:tcPr>
          <w:p>
            <w:pPr>
              <w:pStyle w:val="52"/>
              <w:rPr>
                <w:rFonts w:eastAsia="PMingLiU"/>
                <w:lang w:val="en-US"/>
              </w:rPr>
            </w:pPr>
            <w:r>
              <w:rPr>
                <w:rFonts w:eastAsia="PMingLiU"/>
                <w:lang w:val="en-US"/>
              </w:rPr>
              <w:t>3</w:t>
            </w:r>
          </w:p>
          <w:p>
            <w:pPr>
              <w:pStyle w:val="52"/>
              <w:rPr>
                <w:rFonts w:eastAsia="PMingLiU"/>
                <w:lang w:val="en-US"/>
              </w:rPr>
            </w:pPr>
            <w:r>
              <w:rPr>
                <w:rFonts w:eastAsia="PMingLiU"/>
                <w:lang w:val="en-US"/>
              </w:rPr>
              <w:t>MHz</w:t>
            </w:r>
            <w:r>
              <w:rPr>
                <w:rFonts w:eastAsia="PMingLiU"/>
                <w:lang w:val="en-US"/>
              </w:rPr>
              <w:br w:type="textWrapping"/>
            </w:r>
            <w:r>
              <w:rPr>
                <w:rFonts w:eastAsia="PMingLiU"/>
                <w:lang w:val="en-US"/>
              </w:rPr>
              <w:t>(dBm)</w:t>
            </w:r>
          </w:p>
        </w:tc>
        <w:tc>
          <w:tcPr>
            <w:tcW w:w="741" w:type="dxa"/>
            <w:shd w:val="clear" w:color="auto" w:fill="auto"/>
            <w:vAlign w:val="center"/>
          </w:tcPr>
          <w:p>
            <w:pPr>
              <w:pStyle w:val="52"/>
              <w:rPr>
                <w:rFonts w:eastAsia="PMingLiU"/>
                <w:lang w:val="en-US"/>
              </w:rPr>
            </w:pPr>
            <w:r>
              <w:rPr>
                <w:rFonts w:eastAsia="PMingLiU"/>
                <w:lang w:val="en-US"/>
              </w:rPr>
              <w:t>5</w:t>
            </w:r>
          </w:p>
          <w:p>
            <w:pPr>
              <w:pStyle w:val="52"/>
              <w:rPr>
                <w:rFonts w:eastAsia="PMingLiU"/>
                <w:lang w:val="en-US"/>
              </w:rPr>
            </w:pPr>
            <w:r>
              <w:rPr>
                <w:rFonts w:eastAsia="PMingLiU"/>
                <w:lang w:val="en-US"/>
              </w:rPr>
              <w:t>MHz</w:t>
            </w:r>
            <w:r>
              <w:rPr>
                <w:rFonts w:eastAsia="PMingLiU"/>
                <w:lang w:val="en-US"/>
              </w:rPr>
              <w:br w:type="textWrapping"/>
            </w:r>
            <w:r>
              <w:rPr>
                <w:rFonts w:eastAsia="PMingLiU"/>
                <w:lang w:val="en-US"/>
              </w:rPr>
              <w:t>(dBm)</w:t>
            </w:r>
          </w:p>
        </w:tc>
        <w:tc>
          <w:tcPr>
            <w:tcW w:w="740" w:type="dxa"/>
            <w:shd w:val="clear" w:color="auto" w:fill="auto"/>
            <w:vAlign w:val="center"/>
          </w:tcPr>
          <w:p>
            <w:pPr>
              <w:pStyle w:val="52"/>
              <w:rPr>
                <w:rFonts w:eastAsia="PMingLiU"/>
                <w:lang w:val="en-US"/>
              </w:rPr>
            </w:pPr>
            <w:r>
              <w:rPr>
                <w:rFonts w:eastAsia="PMingLiU"/>
                <w:lang w:val="en-US"/>
              </w:rPr>
              <w:t>10</w:t>
            </w:r>
          </w:p>
          <w:p>
            <w:pPr>
              <w:pStyle w:val="52"/>
              <w:rPr>
                <w:rFonts w:eastAsia="PMingLiU"/>
                <w:lang w:val="en-US"/>
              </w:rPr>
            </w:pPr>
            <w:r>
              <w:rPr>
                <w:rFonts w:eastAsia="PMingLiU"/>
                <w:lang w:val="en-US"/>
              </w:rPr>
              <w:t>MHz</w:t>
            </w:r>
            <w:r>
              <w:rPr>
                <w:rFonts w:eastAsia="PMingLiU"/>
                <w:lang w:val="en-US"/>
              </w:rPr>
              <w:br w:type="textWrapping"/>
            </w:r>
            <w:r>
              <w:rPr>
                <w:rFonts w:eastAsia="PMingLiU"/>
                <w:lang w:val="en-US"/>
              </w:rPr>
              <w:t>(dBm)</w:t>
            </w:r>
          </w:p>
        </w:tc>
        <w:tc>
          <w:tcPr>
            <w:tcW w:w="741" w:type="dxa"/>
            <w:shd w:val="clear" w:color="auto" w:fill="auto"/>
            <w:vAlign w:val="center"/>
          </w:tcPr>
          <w:p>
            <w:pPr>
              <w:pStyle w:val="52"/>
              <w:rPr>
                <w:rFonts w:eastAsia="PMingLiU"/>
                <w:lang w:val="en-US"/>
              </w:rPr>
            </w:pPr>
            <w:r>
              <w:rPr>
                <w:rFonts w:eastAsia="PMingLiU"/>
                <w:lang w:val="en-US"/>
              </w:rPr>
              <w:t>15</w:t>
            </w:r>
          </w:p>
          <w:p>
            <w:pPr>
              <w:pStyle w:val="52"/>
              <w:rPr>
                <w:rFonts w:eastAsia="PMingLiU"/>
                <w:lang w:val="en-US"/>
              </w:rPr>
            </w:pPr>
            <w:r>
              <w:rPr>
                <w:rFonts w:eastAsia="PMingLiU"/>
                <w:lang w:val="en-US"/>
              </w:rPr>
              <w:t>MHz</w:t>
            </w:r>
            <w:r>
              <w:rPr>
                <w:rFonts w:eastAsia="PMingLiU"/>
                <w:lang w:val="en-US"/>
              </w:rPr>
              <w:br w:type="textWrapping"/>
            </w:r>
            <w:r>
              <w:rPr>
                <w:rFonts w:eastAsia="PMingLiU"/>
                <w:lang w:val="en-US"/>
              </w:rPr>
              <w:t>(dBm)</w:t>
            </w:r>
          </w:p>
        </w:tc>
        <w:tc>
          <w:tcPr>
            <w:tcW w:w="741" w:type="dxa"/>
            <w:shd w:val="clear" w:color="auto" w:fill="auto"/>
            <w:vAlign w:val="center"/>
          </w:tcPr>
          <w:p>
            <w:pPr>
              <w:pStyle w:val="52"/>
              <w:rPr>
                <w:rFonts w:eastAsia="PMingLiU"/>
                <w:lang w:val="en-US"/>
              </w:rPr>
            </w:pPr>
            <w:r>
              <w:rPr>
                <w:rFonts w:eastAsia="PMingLiU"/>
                <w:lang w:val="en-US"/>
              </w:rPr>
              <w:t>20</w:t>
            </w:r>
          </w:p>
          <w:p>
            <w:pPr>
              <w:pStyle w:val="52"/>
              <w:rPr>
                <w:rFonts w:eastAsia="PMingLiU"/>
                <w:lang w:val="en-US"/>
              </w:rPr>
            </w:pPr>
            <w:r>
              <w:rPr>
                <w:rFonts w:eastAsia="PMingLiU"/>
                <w:lang w:val="en-US"/>
              </w:rPr>
              <w:t>MHz</w:t>
            </w:r>
            <w:r>
              <w:rPr>
                <w:rFonts w:eastAsia="PMingLiU"/>
                <w:lang w:val="en-US"/>
              </w:rPr>
              <w:br w:type="textWrapping"/>
            </w:r>
            <w:r>
              <w:rPr>
                <w:rFonts w:eastAsia="PMingLiU"/>
                <w:lang w:val="en-US"/>
              </w:rPr>
              <w:t>(dBm)</w:t>
            </w:r>
          </w:p>
        </w:tc>
        <w:tc>
          <w:tcPr>
            <w:tcW w:w="740" w:type="dxa"/>
            <w:shd w:val="clear" w:color="auto" w:fill="auto"/>
            <w:vAlign w:val="center"/>
          </w:tcPr>
          <w:p>
            <w:pPr>
              <w:pStyle w:val="52"/>
              <w:rPr>
                <w:rFonts w:eastAsia="PMingLiU"/>
                <w:lang w:val="en-US"/>
              </w:rPr>
            </w:pPr>
            <w:r>
              <w:rPr>
                <w:rFonts w:eastAsia="PMingLiU"/>
                <w:lang w:val="en-US"/>
              </w:rPr>
              <w:t>25</w:t>
            </w:r>
          </w:p>
          <w:p>
            <w:pPr>
              <w:pStyle w:val="52"/>
              <w:rPr>
                <w:rFonts w:eastAsia="PMingLiU"/>
                <w:lang w:val="en-US"/>
              </w:rPr>
            </w:pPr>
            <w:r>
              <w:rPr>
                <w:rFonts w:eastAsia="PMingLiU"/>
                <w:lang w:val="en-US"/>
              </w:rPr>
              <w:t>MHz</w:t>
            </w:r>
            <w:r>
              <w:rPr>
                <w:rFonts w:eastAsia="PMingLiU"/>
                <w:lang w:val="en-US"/>
              </w:rPr>
              <w:br w:type="textWrapping"/>
            </w:r>
            <w:r>
              <w:rPr>
                <w:rFonts w:eastAsia="PMingLiU"/>
                <w:lang w:val="en-US"/>
              </w:rPr>
              <w:t>(dBm)</w:t>
            </w:r>
          </w:p>
        </w:tc>
        <w:tc>
          <w:tcPr>
            <w:tcW w:w="741" w:type="dxa"/>
            <w:vAlign w:val="center"/>
          </w:tcPr>
          <w:p>
            <w:pPr>
              <w:pStyle w:val="52"/>
              <w:rPr>
                <w:rFonts w:eastAsia="PMingLiU"/>
                <w:lang w:val="en-US"/>
              </w:rPr>
            </w:pPr>
            <w:r>
              <w:rPr>
                <w:rFonts w:eastAsia="PMingLiU"/>
                <w:lang w:val="en-US"/>
              </w:rPr>
              <w:t>30 MHz (dBm)</w:t>
            </w:r>
          </w:p>
        </w:tc>
        <w:tc>
          <w:tcPr>
            <w:tcW w:w="741" w:type="dxa"/>
            <w:vAlign w:val="center"/>
          </w:tcPr>
          <w:p>
            <w:pPr>
              <w:pStyle w:val="52"/>
              <w:rPr>
                <w:rFonts w:eastAsia="PMingLiU"/>
                <w:lang w:val="en-US"/>
              </w:rPr>
            </w:pPr>
            <w:r>
              <w:rPr>
                <w:rFonts w:eastAsia="PMingLiU"/>
                <w:lang w:val="en-US"/>
              </w:rPr>
              <w:t>35 MHz (dBm)</w:t>
            </w:r>
          </w:p>
        </w:tc>
        <w:tc>
          <w:tcPr>
            <w:tcW w:w="740" w:type="dxa"/>
            <w:shd w:val="clear" w:color="auto" w:fill="auto"/>
            <w:vAlign w:val="center"/>
          </w:tcPr>
          <w:p>
            <w:pPr>
              <w:pStyle w:val="52"/>
              <w:rPr>
                <w:rFonts w:eastAsia="PMingLiU"/>
                <w:lang w:val="en-US"/>
              </w:rPr>
            </w:pPr>
            <w:r>
              <w:rPr>
                <w:rFonts w:eastAsia="PMingLiU"/>
                <w:lang w:val="en-US"/>
              </w:rPr>
              <w:t>40</w:t>
            </w:r>
          </w:p>
          <w:p>
            <w:pPr>
              <w:pStyle w:val="52"/>
              <w:rPr>
                <w:rFonts w:eastAsia="PMingLiU"/>
                <w:lang w:val="en-US"/>
              </w:rPr>
            </w:pPr>
            <w:r>
              <w:rPr>
                <w:rFonts w:eastAsia="PMingLiU"/>
                <w:lang w:val="en-US"/>
              </w:rPr>
              <w:t>MHz</w:t>
            </w:r>
            <w:r>
              <w:rPr>
                <w:rFonts w:eastAsia="PMingLiU"/>
                <w:lang w:val="en-US"/>
              </w:rPr>
              <w:br w:type="textWrapping"/>
            </w:r>
            <w:r>
              <w:rPr>
                <w:rFonts w:eastAsia="PMingLiU"/>
                <w:lang w:val="en-US"/>
              </w:rPr>
              <w:t>(dBm)</w:t>
            </w:r>
          </w:p>
        </w:tc>
        <w:tc>
          <w:tcPr>
            <w:tcW w:w="741" w:type="dxa"/>
            <w:vAlign w:val="center"/>
          </w:tcPr>
          <w:p>
            <w:pPr>
              <w:pStyle w:val="52"/>
              <w:rPr>
                <w:rFonts w:eastAsia="PMingLiU"/>
                <w:lang w:val="en-US"/>
              </w:rPr>
            </w:pPr>
            <w:r>
              <w:rPr>
                <w:rFonts w:eastAsia="PMingLiU"/>
                <w:lang w:val="en-US"/>
              </w:rPr>
              <w:t>45 MHz (dBm)</w:t>
            </w:r>
          </w:p>
        </w:tc>
        <w:tc>
          <w:tcPr>
            <w:tcW w:w="814" w:type="dxa"/>
            <w:vAlign w:val="center"/>
          </w:tcPr>
          <w:p>
            <w:pPr>
              <w:pStyle w:val="52"/>
              <w:rPr>
                <w:rFonts w:eastAsia="PMingLiU"/>
                <w:lang w:val="en-US"/>
              </w:rPr>
            </w:pPr>
            <w:r>
              <w:rPr>
                <w:rFonts w:eastAsia="PMingLiU"/>
                <w:lang w:val="en-US"/>
              </w:rPr>
              <w:t>50</w:t>
            </w:r>
          </w:p>
          <w:p>
            <w:pPr>
              <w:pStyle w:val="52"/>
              <w:rPr>
                <w:rFonts w:eastAsia="PMingLiU"/>
                <w:lang w:val="en-US"/>
              </w:rPr>
            </w:pPr>
            <w:r>
              <w:rPr>
                <w:rFonts w:eastAsia="PMingLiU"/>
                <w:lang w:val="en-US"/>
              </w:rPr>
              <w:t>MHz</w:t>
            </w:r>
            <w:r>
              <w:rPr>
                <w:rFonts w:eastAsia="PMingLiU"/>
                <w:lang w:val="en-US"/>
              </w:rPr>
              <w:br w:type="textWrapping"/>
            </w:r>
            <w:r>
              <w:rPr>
                <w:rFonts w:eastAsia="PMingLiU"/>
                <w:lang w:val="en-US"/>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pStyle w:val="53"/>
              <w:rPr>
                <w:rFonts w:eastAsia="PMingLiU"/>
                <w:lang w:val="en-US"/>
              </w:rPr>
            </w:pPr>
            <w:r>
              <w:rPr>
                <w:rFonts w:eastAsia="PMingLiU"/>
                <w:lang w:val="en-US"/>
              </w:rPr>
              <w:t>n1</w:t>
            </w:r>
          </w:p>
        </w:tc>
        <w:tc>
          <w:tcPr>
            <w:tcW w:w="629" w:type="dxa"/>
          </w:tcPr>
          <w:p>
            <w:pPr>
              <w:pStyle w:val="53"/>
              <w:rPr>
                <w:rFonts w:eastAsia="PMingLiU"/>
                <w:lang w:val="en-US"/>
              </w:rPr>
            </w:pPr>
            <w:r>
              <w:rPr>
                <w:rFonts w:eastAsia="PMingLiU"/>
                <w:lang w:val="en-US"/>
              </w:rPr>
              <w:t>15</w:t>
            </w:r>
          </w:p>
        </w:tc>
        <w:tc>
          <w:tcPr>
            <w:tcW w:w="741" w:type="dxa"/>
          </w:tcPr>
          <w:p>
            <w:pPr>
              <w:pStyle w:val="53"/>
              <w:rPr>
                <w:rFonts w:eastAsia="PMingLiU" w:cs="Arial"/>
                <w:szCs w:val="18"/>
                <w:lang w:val="en-US"/>
              </w:rPr>
            </w:pPr>
          </w:p>
        </w:tc>
        <w:tc>
          <w:tcPr>
            <w:tcW w:w="741" w:type="dxa"/>
            <w:shd w:val="clear" w:color="auto" w:fill="auto"/>
          </w:tcPr>
          <w:p>
            <w:pPr>
              <w:pStyle w:val="53"/>
              <w:rPr>
                <w:rFonts w:eastAsia="PMingLiU"/>
                <w:lang w:val="en-US"/>
              </w:rPr>
            </w:pPr>
            <w:r>
              <w:rPr>
                <w:rFonts w:eastAsia="PMingLiU" w:cs="Arial"/>
                <w:szCs w:val="18"/>
                <w:lang w:val="en-US"/>
              </w:rPr>
              <w:t>-100.0</w:t>
            </w:r>
          </w:p>
        </w:tc>
        <w:tc>
          <w:tcPr>
            <w:tcW w:w="740" w:type="dxa"/>
            <w:shd w:val="clear" w:color="auto" w:fill="auto"/>
          </w:tcPr>
          <w:p>
            <w:pPr>
              <w:pStyle w:val="53"/>
              <w:rPr>
                <w:rFonts w:eastAsia="PMingLiU"/>
                <w:lang w:val="en-US"/>
              </w:rPr>
            </w:pPr>
            <w:r>
              <w:rPr>
                <w:rFonts w:eastAsia="PMingLiU" w:cs="Arial"/>
                <w:szCs w:val="18"/>
                <w:lang w:val="en-US"/>
              </w:rPr>
              <w:t>-96.8</w:t>
            </w:r>
          </w:p>
        </w:tc>
        <w:tc>
          <w:tcPr>
            <w:tcW w:w="741" w:type="dxa"/>
            <w:shd w:val="clear" w:color="auto" w:fill="auto"/>
          </w:tcPr>
          <w:p>
            <w:pPr>
              <w:pStyle w:val="53"/>
              <w:rPr>
                <w:rFonts w:eastAsia="PMingLiU"/>
                <w:lang w:val="en-US"/>
              </w:rPr>
            </w:pPr>
            <w:r>
              <w:rPr>
                <w:rFonts w:eastAsia="PMingLiU" w:cs="Arial"/>
                <w:szCs w:val="18"/>
                <w:lang w:val="en-US"/>
              </w:rPr>
              <w:t>-95.0</w:t>
            </w:r>
          </w:p>
        </w:tc>
        <w:tc>
          <w:tcPr>
            <w:tcW w:w="741" w:type="dxa"/>
            <w:shd w:val="clear" w:color="auto" w:fill="auto"/>
          </w:tcPr>
          <w:p>
            <w:pPr>
              <w:pStyle w:val="53"/>
              <w:rPr>
                <w:rFonts w:eastAsia="PMingLiU"/>
                <w:lang w:val="en-US"/>
              </w:rPr>
            </w:pPr>
            <w:r>
              <w:rPr>
                <w:rFonts w:eastAsia="PMingLiU" w:cs="Arial"/>
                <w:szCs w:val="18"/>
                <w:lang w:val="en-US"/>
              </w:rPr>
              <w:t>-93.8</w:t>
            </w:r>
          </w:p>
        </w:tc>
        <w:tc>
          <w:tcPr>
            <w:tcW w:w="740" w:type="dxa"/>
            <w:shd w:val="clear" w:color="auto" w:fill="auto"/>
          </w:tcPr>
          <w:p>
            <w:pPr>
              <w:pStyle w:val="53"/>
              <w:rPr>
                <w:rFonts w:eastAsia="PMingLiU"/>
                <w:lang w:val="en-US"/>
              </w:rPr>
            </w:pPr>
            <w:r>
              <w:rPr>
                <w:rFonts w:eastAsia="PMingLiU" w:cs="Arial"/>
                <w:szCs w:val="18"/>
                <w:lang w:val="en-US"/>
              </w:rPr>
              <w:t>-92.7</w:t>
            </w:r>
          </w:p>
        </w:tc>
        <w:tc>
          <w:tcPr>
            <w:tcW w:w="741" w:type="dxa"/>
          </w:tcPr>
          <w:p>
            <w:pPr>
              <w:pStyle w:val="53"/>
              <w:rPr>
                <w:rFonts w:eastAsia="PMingLiU"/>
                <w:lang w:val="en-US"/>
              </w:rPr>
            </w:pPr>
            <w:r>
              <w:rPr>
                <w:rFonts w:eastAsia="PMingLiU" w:cs="Arial"/>
                <w:szCs w:val="18"/>
                <w:lang w:val="en-US"/>
              </w:rPr>
              <w:t>-91.9</w:t>
            </w:r>
          </w:p>
        </w:tc>
        <w:tc>
          <w:tcPr>
            <w:tcW w:w="741" w:type="dxa"/>
          </w:tcPr>
          <w:p>
            <w:pPr>
              <w:pStyle w:val="53"/>
              <w:rPr>
                <w:rFonts w:eastAsia="PMingLiU"/>
                <w:lang w:val="en-US"/>
              </w:rPr>
            </w:pPr>
          </w:p>
        </w:tc>
        <w:tc>
          <w:tcPr>
            <w:tcW w:w="740" w:type="dxa"/>
            <w:shd w:val="clear" w:color="auto" w:fill="auto"/>
          </w:tcPr>
          <w:p>
            <w:pPr>
              <w:pStyle w:val="53"/>
              <w:rPr>
                <w:rFonts w:eastAsia="PMingLiU"/>
                <w:lang w:val="en-US"/>
              </w:rPr>
            </w:pPr>
            <w:r>
              <w:rPr>
                <w:rFonts w:eastAsia="PMingLiU" w:cs="Arial"/>
                <w:szCs w:val="18"/>
                <w:lang w:val="en-US"/>
              </w:rPr>
              <w:t>-90.6</w:t>
            </w:r>
          </w:p>
        </w:tc>
        <w:tc>
          <w:tcPr>
            <w:tcW w:w="741" w:type="dxa"/>
          </w:tcPr>
          <w:p>
            <w:pPr>
              <w:pStyle w:val="53"/>
              <w:rPr>
                <w:rFonts w:eastAsia="PMingLiU"/>
                <w:lang w:val="en-US"/>
              </w:rPr>
            </w:pPr>
            <w:r>
              <w:rPr>
                <w:rFonts w:eastAsia="PMingLiU"/>
                <w:lang w:val="en-US"/>
              </w:rPr>
              <w:t>-90.1</w:t>
            </w:r>
          </w:p>
        </w:tc>
        <w:tc>
          <w:tcPr>
            <w:tcW w:w="814" w:type="dxa"/>
          </w:tcPr>
          <w:p>
            <w:pPr>
              <w:pStyle w:val="53"/>
              <w:rPr>
                <w:rFonts w:eastAsia="PMingLiU"/>
                <w:lang w:val="en-US"/>
              </w:rPr>
            </w:pPr>
            <w:r>
              <w:rPr>
                <w:rFonts w:eastAsia="PMingLiU" w:cs="Arial"/>
                <w:szCs w:val="18"/>
                <w:lang w:val="en-US"/>
              </w:rPr>
              <w:t>-89.6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pStyle w:val="53"/>
              <w:rPr>
                <w:rFonts w:eastAsia="PMingLiU"/>
                <w:lang w:val="en-US"/>
              </w:rPr>
            </w:pPr>
          </w:p>
        </w:tc>
        <w:tc>
          <w:tcPr>
            <w:tcW w:w="629" w:type="dxa"/>
          </w:tcPr>
          <w:p>
            <w:pPr>
              <w:pStyle w:val="53"/>
              <w:rPr>
                <w:rFonts w:eastAsia="PMingLiU"/>
                <w:lang w:val="en-US"/>
              </w:rPr>
            </w:pPr>
            <w:r>
              <w:rPr>
                <w:rFonts w:eastAsia="PMingLiU"/>
                <w:lang w:val="en-US"/>
              </w:rPr>
              <w:t>30</w:t>
            </w:r>
          </w:p>
        </w:tc>
        <w:tc>
          <w:tcPr>
            <w:tcW w:w="741" w:type="dxa"/>
          </w:tcPr>
          <w:p>
            <w:pPr>
              <w:pStyle w:val="53"/>
              <w:rPr>
                <w:rFonts w:eastAsia="PMingLiU"/>
                <w:lang w:val="en-US"/>
              </w:rPr>
            </w:pPr>
          </w:p>
        </w:tc>
        <w:tc>
          <w:tcPr>
            <w:tcW w:w="741" w:type="dxa"/>
            <w:shd w:val="clear" w:color="auto" w:fill="auto"/>
          </w:tcPr>
          <w:p>
            <w:pPr>
              <w:pStyle w:val="53"/>
              <w:rPr>
                <w:rFonts w:eastAsia="PMingLiU"/>
                <w:lang w:val="en-US"/>
              </w:rPr>
            </w:pPr>
          </w:p>
        </w:tc>
        <w:tc>
          <w:tcPr>
            <w:tcW w:w="740" w:type="dxa"/>
            <w:shd w:val="clear" w:color="auto" w:fill="auto"/>
          </w:tcPr>
          <w:p>
            <w:pPr>
              <w:pStyle w:val="53"/>
              <w:rPr>
                <w:rFonts w:eastAsia="PMingLiU"/>
                <w:lang w:val="en-US"/>
              </w:rPr>
            </w:pPr>
            <w:r>
              <w:rPr>
                <w:rFonts w:eastAsia="PMingLiU" w:cs="Arial"/>
                <w:szCs w:val="18"/>
                <w:lang w:val="en-US"/>
              </w:rPr>
              <w:t>-97.1</w:t>
            </w:r>
          </w:p>
        </w:tc>
        <w:tc>
          <w:tcPr>
            <w:tcW w:w="741" w:type="dxa"/>
            <w:shd w:val="clear" w:color="auto" w:fill="auto"/>
          </w:tcPr>
          <w:p>
            <w:pPr>
              <w:pStyle w:val="53"/>
              <w:rPr>
                <w:rFonts w:eastAsia="PMingLiU"/>
                <w:lang w:val="en-US"/>
              </w:rPr>
            </w:pPr>
            <w:r>
              <w:rPr>
                <w:rFonts w:eastAsia="PMingLiU" w:cs="Arial"/>
                <w:szCs w:val="18"/>
                <w:lang w:val="en-US"/>
              </w:rPr>
              <w:t>-95.1</w:t>
            </w:r>
          </w:p>
        </w:tc>
        <w:tc>
          <w:tcPr>
            <w:tcW w:w="741" w:type="dxa"/>
            <w:shd w:val="clear" w:color="auto" w:fill="auto"/>
          </w:tcPr>
          <w:p>
            <w:pPr>
              <w:pStyle w:val="53"/>
              <w:rPr>
                <w:rFonts w:eastAsia="PMingLiU"/>
                <w:lang w:val="en-US"/>
              </w:rPr>
            </w:pPr>
            <w:r>
              <w:rPr>
                <w:rFonts w:eastAsia="PMingLiU" w:cs="Arial"/>
                <w:szCs w:val="18"/>
                <w:lang w:val="en-US"/>
              </w:rPr>
              <w:t>-94.0</w:t>
            </w:r>
          </w:p>
        </w:tc>
        <w:tc>
          <w:tcPr>
            <w:tcW w:w="740" w:type="dxa"/>
            <w:shd w:val="clear" w:color="auto" w:fill="auto"/>
          </w:tcPr>
          <w:p>
            <w:pPr>
              <w:pStyle w:val="53"/>
              <w:rPr>
                <w:rFonts w:eastAsia="PMingLiU"/>
                <w:lang w:val="en-US"/>
              </w:rPr>
            </w:pPr>
            <w:r>
              <w:rPr>
                <w:rFonts w:eastAsia="PMingLiU" w:cs="Arial"/>
                <w:szCs w:val="18"/>
                <w:lang w:val="en-US"/>
              </w:rPr>
              <w:t>-92.8</w:t>
            </w:r>
          </w:p>
        </w:tc>
        <w:tc>
          <w:tcPr>
            <w:tcW w:w="741" w:type="dxa"/>
          </w:tcPr>
          <w:p>
            <w:pPr>
              <w:pStyle w:val="53"/>
              <w:rPr>
                <w:rFonts w:eastAsia="PMingLiU"/>
                <w:lang w:val="en-US"/>
              </w:rPr>
            </w:pPr>
            <w:r>
              <w:rPr>
                <w:rFonts w:eastAsia="PMingLiU" w:cs="Arial"/>
                <w:szCs w:val="18"/>
                <w:lang w:val="en-US"/>
              </w:rPr>
              <w:t>-92.0</w:t>
            </w:r>
          </w:p>
        </w:tc>
        <w:tc>
          <w:tcPr>
            <w:tcW w:w="741" w:type="dxa"/>
          </w:tcPr>
          <w:p>
            <w:pPr>
              <w:pStyle w:val="53"/>
              <w:rPr>
                <w:rFonts w:eastAsia="PMingLiU"/>
                <w:lang w:val="en-US"/>
              </w:rPr>
            </w:pPr>
          </w:p>
        </w:tc>
        <w:tc>
          <w:tcPr>
            <w:tcW w:w="740" w:type="dxa"/>
            <w:shd w:val="clear" w:color="auto" w:fill="auto"/>
          </w:tcPr>
          <w:p>
            <w:pPr>
              <w:pStyle w:val="53"/>
              <w:rPr>
                <w:rFonts w:eastAsia="PMingLiU"/>
                <w:lang w:val="en-US"/>
              </w:rPr>
            </w:pPr>
            <w:r>
              <w:rPr>
                <w:rFonts w:eastAsia="PMingLiU" w:cs="Arial"/>
                <w:szCs w:val="18"/>
                <w:lang w:val="en-US"/>
              </w:rPr>
              <w:t>-90.7</w:t>
            </w:r>
          </w:p>
        </w:tc>
        <w:tc>
          <w:tcPr>
            <w:tcW w:w="741" w:type="dxa"/>
          </w:tcPr>
          <w:p>
            <w:pPr>
              <w:pStyle w:val="53"/>
              <w:rPr>
                <w:rFonts w:eastAsia="PMingLiU"/>
                <w:lang w:val="en-US"/>
              </w:rPr>
            </w:pPr>
            <w:r>
              <w:rPr>
                <w:rFonts w:eastAsia="PMingLiU"/>
                <w:lang w:val="en-US"/>
              </w:rPr>
              <w:t>-90.2</w:t>
            </w:r>
          </w:p>
        </w:tc>
        <w:tc>
          <w:tcPr>
            <w:tcW w:w="814" w:type="dxa"/>
          </w:tcPr>
          <w:p>
            <w:pPr>
              <w:pStyle w:val="53"/>
              <w:rPr>
                <w:rFonts w:eastAsia="PMingLiU"/>
                <w:lang w:val="en-US"/>
              </w:rPr>
            </w:pPr>
            <w:r>
              <w:rPr>
                <w:rFonts w:eastAsia="PMingLiU" w:cs="Arial"/>
                <w:szCs w:val="18"/>
                <w:lang w:val="en-US"/>
              </w:rPr>
              <w:t>-89.7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pStyle w:val="53"/>
              <w:rPr>
                <w:rFonts w:eastAsia="PMingLiU"/>
                <w:lang w:val="en-US"/>
              </w:rPr>
            </w:pPr>
          </w:p>
        </w:tc>
        <w:tc>
          <w:tcPr>
            <w:tcW w:w="629" w:type="dxa"/>
          </w:tcPr>
          <w:p>
            <w:pPr>
              <w:pStyle w:val="53"/>
              <w:rPr>
                <w:rFonts w:eastAsia="PMingLiU"/>
                <w:lang w:val="en-US"/>
              </w:rPr>
            </w:pPr>
            <w:r>
              <w:rPr>
                <w:rFonts w:eastAsia="PMingLiU"/>
                <w:lang w:val="en-US"/>
              </w:rPr>
              <w:t>60</w:t>
            </w:r>
          </w:p>
        </w:tc>
        <w:tc>
          <w:tcPr>
            <w:tcW w:w="741" w:type="dxa"/>
          </w:tcPr>
          <w:p>
            <w:pPr>
              <w:pStyle w:val="53"/>
              <w:rPr>
                <w:rFonts w:eastAsia="PMingLiU"/>
                <w:lang w:val="en-US"/>
              </w:rPr>
            </w:pPr>
          </w:p>
        </w:tc>
        <w:tc>
          <w:tcPr>
            <w:tcW w:w="741" w:type="dxa"/>
            <w:shd w:val="clear" w:color="auto" w:fill="auto"/>
          </w:tcPr>
          <w:p>
            <w:pPr>
              <w:pStyle w:val="53"/>
              <w:rPr>
                <w:rFonts w:eastAsia="PMingLiU"/>
                <w:lang w:val="en-US"/>
              </w:rPr>
            </w:pPr>
          </w:p>
        </w:tc>
        <w:tc>
          <w:tcPr>
            <w:tcW w:w="740" w:type="dxa"/>
            <w:shd w:val="clear" w:color="auto" w:fill="auto"/>
          </w:tcPr>
          <w:p>
            <w:pPr>
              <w:pStyle w:val="53"/>
              <w:rPr>
                <w:rFonts w:eastAsia="PMingLiU"/>
                <w:lang w:val="en-US"/>
              </w:rPr>
            </w:pPr>
            <w:r>
              <w:rPr>
                <w:rFonts w:eastAsia="PMingLiU" w:cs="Arial"/>
                <w:szCs w:val="18"/>
                <w:lang w:val="en-US"/>
              </w:rPr>
              <w:t>-97.5</w:t>
            </w:r>
          </w:p>
        </w:tc>
        <w:tc>
          <w:tcPr>
            <w:tcW w:w="741" w:type="dxa"/>
            <w:shd w:val="clear" w:color="auto" w:fill="auto"/>
          </w:tcPr>
          <w:p>
            <w:pPr>
              <w:pStyle w:val="53"/>
              <w:rPr>
                <w:rFonts w:eastAsia="PMingLiU"/>
                <w:lang w:val="en-US"/>
              </w:rPr>
            </w:pPr>
            <w:r>
              <w:rPr>
                <w:rFonts w:eastAsia="PMingLiU" w:cs="Arial"/>
                <w:szCs w:val="18"/>
                <w:lang w:val="en-US"/>
              </w:rPr>
              <w:t>-95.4</w:t>
            </w:r>
          </w:p>
        </w:tc>
        <w:tc>
          <w:tcPr>
            <w:tcW w:w="741" w:type="dxa"/>
            <w:shd w:val="clear" w:color="auto" w:fill="auto"/>
          </w:tcPr>
          <w:p>
            <w:pPr>
              <w:pStyle w:val="53"/>
              <w:rPr>
                <w:rFonts w:eastAsia="PMingLiU"/>
                <w:lang w:val="en-US"/>
              </w:rPr>
            </w:pPr>
            <w:r>
              <w:rPr>
                <w:rFonts w:eastAsia="PMingLiU" w:cs="Arial"/>
                <w:szCs w:val="18"/>
                <w:lang w:val="en-US"/>
              </w:rPr>
              <w:t>-94.2</w:t>
            </w:r>
          </w:p>
        </w:tc>
        <w:tc>
          <w:tcPr>
            <w:tcW w:w="740" w:type="dxa"/>
            <w:shd w:val="clear" w:color="auto" w:fill="auto"/>
          </w:tcPr>
          <w:p>
            <w:pPr>
              <w:pStyle w:val="53"/>
              <w:rPr>
                <w:rFonts w:eastAsia="PMingLiU"/>
                <w:lang w:val="en-US"/>
              </w:rPr>
            </w:pPr>
            <w:r>
              <w:rPr>
                <w:rFonts w:eastAsia="PMingLiU" w:cs="Arial"/>
                <w:szCs w:val="18"/>
                <w:lang w:val="en-US"/>
              </w:rPr>
              <w:t>-93.0</w:t>
            </w:r>
          </w:p>
        </w:tc>
        <w:tc>
          <w:tcPr>
            <w:tcW w:w="741" w:type="dxa"/>
          </w:tcPr>
          <w:p>
            <w:pPr>
              <w:pStyle w:val="53"/>
              <w:rPr>
                <w:rFonts w:eastAsia="PMingLiU"/>
                <w:lang w:val="en-US"/>
              </w:rPr>
            </w:pPr>
            <w:r>
              <w:rPr>
                <w:rFonts w:eastAsia="PMingLiU" w:cs="Arial"/>
                <w:szCs w:val="18"/>
                <w:lang w:val="en-US"/>
              </w:rPr>
              <w:t>-92.1</w:t>
            </w:r>
          </w:p>
        </w:tc>
        <w:tc>
          <w:tcPr>
            <w:tcW w:w="741" w:type="dxa"/>
          </w:tcPr>
          <w:p>
            <w:pPr>
              <w:pStyle w:val="53"/>
              <w:rPr>
                <w:rFonts w:eastAsia="PMingLiU"/>
                <w:lang w:val="en-US"/>
              </w:rPr>
            </w:pPr>
          </w:p>
        </w:tc>
        <w:tc>
          <w:tcPr>
            <w:tcW w:w="740" w:type="dxa"/>
            <w:shd w:val="clear" w:color="auto" w:fill="auto"/>
          </w:tcPr>
          <w:p>
            <w:pPr>
              <w:pStyle w:val="53"/>
              <w:rPr>
                <w:rFonts w:eastAsia="PMingLiU"/>
                <w:lang w:val="en-US"/>
              </w:rPr>
            </w:pPr>
            <w:r>
              <w:rPr>
                <w:rFonts w:eastAsia="PMingLiU" w:cs="Arial"/>
                <w:szCs w:val="18"/>
                <w:lang w:val="en-US"/>
              </w:rPr>
              <w:t>-90.9</w:t>
            </w:r>
          </w:p>
        </w:tc>
        <w:tc>
          <w:tcPr>
            <w:tcW w:w="741" w:type="dxa"/>
          </w:tcPr>
          <w:p>
            <w:pPr>
              <w:pStyle w:val="53"/>
              <w:rPr>
                <w:rFonts w:eastAsia="PMingLiU"/>
                <w:lang w:val="en-US"/>
              </w:rPr>
            </w:pPr>
            <w:r>
              <w:rPr>
                <w:rFonts w:eastAsia="PMingLiU"/>
                <w:lang w:val="en-US"/>
              </w:rPr>
              <w:t>-90.3</w:t>
            </w:r>
          </w:p>
        </w:tc>
        <w:tc>
          <w:tcPr>
            <w:tcW w:w="814" w:type="dxa"/>
          </w:tcPr>
          <w:p>
            <w:pPr>
              <w:pStyle w:val="53"/>
              <w:rPr>
                <w:rFonts w:eastAsia="PMingLiU"/>
                <w:lang w:val="en-US"/>
              </w:rPr>
            </w:pPr>
            <w:r>
              <w:rPr>
                <w:rFonts w:eastAsia="PMingLiU" w:cs="Arial"/>
                <w:szCs w:val="18"/>
                <w:lang w:val="en-US"/>
              </w:rPr>
              <w:t>-89.7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pStyle w:val="53"/>
              <w:rPr>
                <w:rFonts w:eastAsia="PMingLiU"/>
                <w:lang w:val="en-US"/>
              </w:rPr>
            </w:pPr>
            <w:r>
              <w:rPr>
                <w:rFonts w:eastAsia="PMingLiU"/>
                <w:lang w:val="en-US"/>
              </w:rPr>
              <w:t>n2</w:t>
            </w:r>
          </w:p>
        </w:tc>
        <w:tc>
          <w:tcPr>
            <w:tcW w:w="629" w:type="dxa"/>
          </w:tcPr>
          <w:p>
            <w:pPr>
              <w:pStyle w:val="53"/>
              <w:rPr>
                <w:rFonts w:eastAsia="PMingLiU"/>
                <w:lang w:val="en-US"/>
              </w:rPr>
            </w:pPr>
            <w:r>
              <w:rPr>
                <w:rFonts w:eastAsia="PMingLiU"/>
                <w:lang w:val="en-US"/>
              </w:rPr>
              <w:t>15</w:t>
            </w:r>
          </w:p>
        </w:tc>
        <w:tc>
          <w:tcPr>
            <w:tcW w:w="741" w:type="dxa"/>
          </w:tcPr>
          <w:p>
            <w:pPr>
              <w:pStyle w:val="53"/>
              <w:rPr>
                <w:rFonts w:eastAsia="PMingLiU"/>
                <w:lang w:val="en-US"/>
              </w:rPr>
            </w:pPr>
          </w:p>
        </w:tc>
        <w:tc>
          <w:tcPr>
            <w:tcW w:w="741" w:type="dxa"/>
            <w:shd w:val="clear" w:color="auto" w:fill="auto"/>
          </w:tcPr>
          <w:p>
            <w:pPr>
              <w:pStyle w:val="53"/>
              <w:rPr>
                <w:rFonts w:eastAsia="PMingLiU"/>
                <w:lang w:val="en-US"/>
              </w:rPr>
            </w:pPr>
            <w:r>
              <w:rPr>
                <w:rFonts w:eastAsia="PMingLiU"/>
                <w:lang w:val="en-US"/>
              </w:rPr>
              <w:t>-98</w:t>
            </w:r>
          </w:p>
        </w:tc>
        <w:tc>
          <w:tcPr>
            <w:tcW w:w="740" w:type="dxa"/>
            <w:shd w:val="clear" w:color="auto" w:fill="auto"/>
          </w:tcPr>
          <w:p>
            <w:pPr>
              <w:pStyle w:val="53"/>
              <w:rPr>
                <w:rFonts w:eastAsia="PMingLiU"/>
                <w:lang w:val="en-US"/>
              </w:rPr>
            </w:pPr>
            <w:r>
              <w:rPr>
                <w:rFonts w:eastAsia="PMingLiU"/>
                <w:lang w:val="en-US"/>
              </w:rPr>
              <w:t>-94.8</w:t>
            </w:r>
          </w:p>
        </w:tc>
        <w:tc>
          <w:tcPr>
            <w:tcW w:w="741" w:type="dxa"/>
            <w:shd w:val="clear" w:color="auto" w:fill="auto"/>
          </w:tcPr>
          <w:p>
            <w:pPr>
              <w:pStyle w:val="53"/>
              <w:rPr>
                <w:rFonts w:eastAsia="PMingLiU"/>
                <w:lang w:val="en-US"/>
              </w:rPr>
            </w:pPr>
            <w:r>
              <w:rPr>
                <w:rFonts w:eastAsia="PMingLiU"/>
                <w:lang w:val="en-US"/>
              </w:rPr>
              <w:t>-93</w:t>
            </w:r>
          </w:p>
        </w:tc>
        <w:tc>
          <w:tcPr>
            <w:tcW w:w="741" w:type="dxa"/>
            <w:shd w:val="clear" w:color="auto" w:fill="auto"/>
          </w:tcPr>
          <w:p>
            <w:pPr>
              <w:pStyle w:val="53"/>
              <w:rPr>
                <w:rFonts w:eastAsia="PMingLiU"/>
                <w:lang w:val="en-US"/>
              </w:rPr>
            </w:pPr>
            <w:r>
              <w:rPr>
                <w:rFonts w:eastAsia="PMingLiU"/>
                <w:lang w:val="en-US"/>
              </w:rPr>
              <w:t>-91.8</w:t>
            </w:r>
          </w:p>
        </w:tc>
        <w:tc>
          <w:tcPr>
            <w:tcW w:w="740" w:type="dxa"/>
            <w:shd w:val="clear" w:color="auto" w:fill="auto"/>
          </w:tcPr>
          <w:p>
            <w:pPr>
              <w:pStyle w:val="53"/>
              <w:rPr>
                <w:rFonts w:eastAsia="PMingLiU"/>
                <w:lang w:val="en-US"/>
              </w:rPr>
            </w:pPr>
            <w:r>
              <w:t>-90.7</w:t>
            </w:r>
          </w:p>
        </w:tc>
        <w:tc>
          <w:tcPr>
            <w:tcW w:w="741" w:type="dxa"/>
          </w:tcPr>
          <w:p>
            <w:pPr>
              <w:pStyle w:val="53"/>
              <w:rPr>
                <w:rFonts w:eastAsia="PMingLiU"/>
                <w:lang w:val="en-US"/>
              </w:rPr>
            </w:pPr>
            <w:r>
              <w:t>-84.1</w:t>
            </w:r>
          </w:p>
        </w:tc>
        <w:tc>
          <w:tcPr>
            <w:tcW w:w="741" w:type="dxa"/>
          </w:tcPr>
          <w:p>
            <w:pPr>
              <w:pStyle w:val="53"/>
              <w:rPr>
                <w:rFonts w:eastAsia="PMingLiU"/>
                <w:lang w:val="en-US"/>
              </w:rPr>
            </w:pPr>
            <w:r>
              <w:rPr>
                <w:rFonts w:eastAsia="PMingLiU"/>
                <w:lang w:val="en-US"/>
              </w:rPr>
              <w:t>-83.6</w:t>
            </w:r>
          </w:p>
        </w:tc>
        <w:tc>
          <w:tcPr>
            <w:tcW w:w="740" w:type="dxa"/>
            <w:shd w:val="clear" w:color="auto" w:fill="auto"/>
          </w:tcPr>
          <w:p>
            <w:pPr>
              <w:pStyle w:val="53"/>
              <w:rPr>
                <w:rFonts w:eastAsia="PMingLiU"/>
                <w:lang w:val="en-US"/>
              </w:rPr>
            </w:pPr>
            <w:r>
              <w:t>-81.5</w:t>
            </w:r>
          </w:p>
        </w:tc>
        <w:tc>
          <w:tcPr>
            <w:tcW w:w="741" w:type="dxa"/>
          </w:tcPr>
          <w:p>
            <w:pPr>
              <w:pStyle w:val="53"/>
              <w:rPr>
                <w:rFonts w:eastAsia="PMingLiU"/>
                <w:lang w:val="en-US"/>
              </w:rPr>
            </w:pPr>
          </w:p>
        </w:tc>
        <w:tc>
          <w:tcPr>
            <w:tcW w:w="814" w:type="dxa"/>
          </w:tcPr>
          <w:p>
            <w:pPr>
              <w:pStyle w:val="53"/>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pStyle w:val="53"/>
              <w:rPr>
                <w:rFonts w:eastAsia="PMingLiU"/>
                <w:lang w:val="en-US"/>
              </w:rPr>
            </w:pPr>
          </w:p>
        </w:tc>
        <w:tc>
          <w:tcPr>
            <w:tcW w:w="629" w:type="dxa"/>
          </w:tcPr>
          <w:p>
            <w:pPr>
              <w:pStyle w:val="53"/>
              <w:rPr>
                <w:rFonts w:eastAsia="PMingLiU"/>
                <w:lang w:val="en-US"/>
              </w:rPr>
            </w:pPr>
            <w:r>
              <w:rPr>
                <w:rFonts w:eastAsia="PMingLiU"/>
                <w:lang w:val="en-US"/>
              </w:rPr>
              <w:t>30</w:t>
            </w:r>
          </w:p>
        </w:tc>
        <w:tc>
          <w:tcPr>
            <w:tcW w:w="741" w:type="dxa"/>
          </w:tcPr>
          <w:p>
            <w:pPr>
              <w:pStyle w:val="53"/>
              <w:rPr>
                <w:rFonts w:eastAsia="PMingLiU"/>
                <w:lang w:val="en-US"/>
              </w:rPr>
            </w:pPr>
          </w:p>
        </w:tc>
        <w:tc>
          <w:tcPr>
            <w:tcW w:w="741" w:type="dxa"/>
            <w:shd w:val="clear" w:color="auto" w:fill="auto"/>
          </w:tcPr>
          <w:p>
            <w:pPr>
              <w:pStyle w:val="53"/>
              <w:rPr>
                <w:rFonts w:eastAsia="PMingLiU"/>
                <w:lang w:val="en-US"/>
              </w:rPr>
            </w:pPr>
          </w:p>
        </w:tc>
        <w:tc>
          <w:tcPr>
            <w:tcW w:w="740" w:type="dxa"/>
            <w:shd w:val="clear" w:color="auto" w:fill="auto"/>
          </w:tcPr>
          <w:p>
            <w:pPr>
              <w:pStyle w:val="53"/>
              <w:rPr>
                <w:rFonts w:eastAsia="PMingLiU"/>
                <w:lang w:val="en-US"/>
              </w:rPr>
            </w:pPr>
            <w:r>
              <w:rPr>
                <w:rFonts w:eastAsia="PMingLiU"/>
                <w:lang w:val="en-US"/>
              </w:rPr>
              <w:t>-95.1</w:t>
            </w:r>
          </w:p>
        </w:tc>
        <w:tc>
          <w:tcPr>
            <w:tcW w:w="741" w:type="dxa"/>
            <w:shd w:val="clear" w:color="auto" w:fill="auto"/>
          </w:tcPr>
          <w:p>
            <w:pPr>
              <w:pStyle w:val="53"/>
              <w:rPr>
                <w:rFonts w:eastAsia="PMingLiU"/>
                <w:lang w:val="en-US"/>
              </w:rPr>
            </w:pPr>
            <w:r>
              <w:rPr>
                <w:rFonts w:eastAsia="PMingLiU"/>
                <w:lang w:val="en-US"/>
              </w:rPr>
              <w:t>-93.1</w:t>
            </w:r>
          </w:p>
        </w:tc>
        <w:tc>
          <w:tcPr>
            <w:tcW w:w="741" w:type="dxa"/>
            <w:shd w:val="clear" w:color="auto" w:fill="auto"/>
          </w:tcPr>
          <w:p>
            <w:pPr>
              <w:pStyle w:val="53"/>
              <w:rPr>
                <w:rFonts w:eastAsia="PMingLiU"/>
                <w:lang w:val="en-US"/>
              </w:rPr>
            </w:pPr>
            <w:r>
              <w:rPr>
                <w:rFonts w:eastAsia="PMingLiU"/>
                <w:lang w:val="en-US"/>
              </w:rPr>
              <w:t>-92</w:t>
            </w:r>
          </w:p>
        </w:tc>
        <w:tc>
          <w:tcPr>
            <w:tcW w:w="740" w:type="dxa"/>
            <w:shd w:val="clear" w:color="auto" w:fill="auto"/>
          </w:tcPr>
          <w:p>
            <w:pPr>
              <w:pStyle w:val="53"/>
              <w:rPr>
                <w:rFonts w:eastAsia="PMingLiU"/>
                <w:lang w:val="en-US"/>
              </w:rPr>
            </w:pPr>
            <w:r>
              <w:t>-90.8</w:t>
            </w:r>
          </w:p>
        </w:tc>
        <w:tc>
          <w:tcPr>
            <w:tcW w:w="741" w:type="dxa"/>
          </w:tcPr>
          <w:p>
            <w:pPr>
              <w:pStyle w:val="53"/>
              <w:rPr>
                <w:rFonts w:eastAsia="PMingLiU"/>
                <w:lang w:val="en-US"/>
              </w:rPr>
            </w:pPr>
            <w:r>
              <w:t>-84.2</w:t>
            </w:r>
          </w:p>
        </w:tc>
        <w:tc>
          <w:tcPr>
            <w:tcW w:w="741" w:type="dxa"/>
          </w:tcPr>
          <w:p>
            <w:pPr>
              <w:pStyle w:val="53"/>
              <w:rPr>
                <w:rFonts w:eastAsia="PMingLiU"/>
                <w:lang w:val="en-US"/>
              </w:rPr>
            </w:pPr>
            <w:r>
              <w:rPr>
                <w:rFonts w:eastAsia="PMingLiU"/>
                <w:lang w:val="en-US"/>
              </w:rPr>
              <w:t>-83.7</w:t>
            </w:r>
          </w:p>
        </w:tc>
        <w:tc>
          <w:tcPr>
            <w:tcW w:w="740" w:type="dxa"/>
            <w:shd w:val="clear" w:color="auto" w:fill="auto"/>
          </w:tcPr>
          <w:p>
            <w:pPr>
              <w:pStyle w:val="53"/>
              <w:rPr>
                <w:rFonts w:eastAsia="PMingLiU"/>
                <w:lang w:val="en-US"/>
              </w:rPr>
            </w:pPr>
            <w:r>
              <w:t>-81.6</w:t>
            </w:r>
          </w:p>
        </w:tc>
        <w:tc>
          <w:tcPr>
            <w:tcW w:w="741" w:type="dxa"/>
          </w:tcPr>
          <w:p>
            <w:pPr>
              <w:pStyle w:val="53"/>
              <w:rPr>
                <w:rFonts w:eastAsia="PMingLiU"/>
                <w:lang w:val="en-US"/>
              </w:rPr>
            </w:pPr>
          </w:p>
        </w:tc>
        <w:tc>
          <w:tcPr>
            <w:tcW w:w="814" w:type="dxa"/>
          </w:tcPr>
          <w:p>
            <w:pPr>
              <w:pStyle w:val="53"/>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pStyle w:val="53"/>
              <w:rPr>
                <w:rFonts w:eastAsia="PMingLiU"/>
                <w:lang w:val="en-US"/>
              </w:rPr>
            </w:pPr>
          </w:p>
        </w:tc>
        <w:tc>
          <w:tcPr>
            <w:tcW w:w="629" w:type="dxa"/>
          </w:tcPr>
          <w:p>
            <w:pPr>
              <w:pStyle w:val="53"/>
              <w:rPr>
                <w:rFonts w:eastAsia="PMingLiU"/>
                <w:lang w:val="en-US"/>
              </w:rPr>
            </w:pPr>
            <w:r>
              <w:rPr>
                <w:rFonts w:eastAsia="PMingLiU"/>
                <w:lang w:val="en-US"/>
              </w:rPr>
              <w:t>60</w:t>
            </w:r>
          </w:p>
        </w:tc>
        <w:tc>
          <w:tcPr>
            <w:tcW w:w="741" w:type="dxa"/>
          </w:tcPr>
          <w:p>
            <w:pPr>
              <w:pStyle w:val="53"/>
              <w:rPr>
                <w:rFonts w:eastAsia="PMingLiU"/>
                <w:lang w:val="en-US"/>
              </w:rPr>
            </w:pPr>
          </w:p>
        </w:tc>
        <w:tc>
          <w:tcPr>
            <w:tcW w:w="741" w:type="dxa"/>
            <w:shd w:val="clear" w:color="auto" w:fill="auto"/>
          </w:tcPr>
          <w:p>
            <w:pPr>
              <w:pStyle w:val="53"/>
              <w:rPr>
                <w:rFonts w:eastAsia="PMingLiU"/>
                <w:lang w:val="en-US"/>
              </w:rPr>
            </w:pPr>
          </w:p>
        </w:tc>
        <w:tc>
          <w:tcPr>
            <w:tcW w:w="740" w:type="dxa"/>
            <w:shd w:val="clear" w:color="auto" w:fill="auto"/>
          </w:tcPr>
          <w:p>
            <w:pPr>
              <w:pStyle w:val="53"/>
              <w:rPr>
                <w:rFonts w:eastAsia="PMingLiU"/>
                <w:lang w:val="en-US"/>
              </w:rPr>
            </w:pPr>
            <w:r>
              <w:rPr>
                <w:rFonts w:eastAsia="PMingLiU"/>
                <w:lang w:val="en-US"/>
              </w:rPr>
              <w:t>-95.5</w:t>
            </w:r>
          </w:p>
        </w:tc>
        <w:tc>
          <w:tcPr>
            <w:tcW w:w="741" w:type="dxa"/>
            <w:shd w:val="clear" w:color="auto" w:fill="auto"/>
          </w:tcPr>
          <w:p>
            <w:pPr>
              <w:pStyle w:val="53"/>
              <w:rPr>
                <w:rFonts w:eastAsia="PMingLiU"/>
                <w:lang w:val="en-US"/>
              </w:rPr>
            </w:pPr>
            <w:r>
              <w:rPr>
                <w:rFonts w:eastAsia="PMingLiU"/>
                <w:lang w:val="en-US"/>
              </w:rPr>
              <w:t>-93.4</w:t>
            </w:r>
          </w:p>
        </w:tc>
        <w:tc>
          <w:tcPr>
            <w:tcW w:w="741" w:type="dxa"/>
            <w:shd w:val="clear" w:color="auto" w:fill="auto"/>
          </w:tcPr>
          <w:p>
            <w:pPr>
              <w:pStyle w:val="53"/>
              <w:rPr>
                <w:rFonts w:eastAsia="PMingLiU"/>
                <w:lang w:val="en-US"/>
              </w:rPr>
            </w:pPr>
            <w:r>
              <w:rPr>
                <w:rFonts w:eastAsia="PMingLiU"/>
                <w:lang w:val="en-US"/>
              </w:rPr>
              <w:t>-92.2</w:t>
            </w:r>
          </w:p>
        </w:tc>
        <w:tc>
          <w:tcPr>
            <w:tcW w:w="740" w:type="dxa"/>
            <w:shd w:val="clear" w:color="auto" w:fill="auto"/>
          </w:tcPr>
          <w:p>
            <w:pPr>
              <w:pStyle w:val="53"/>
              <w:rPr>
                <w:rFonts w:eastAsia="PMingLiU"/>
                <w:lang w:val="en-US"/>
              </w:rPr>
            </w:pPr>
            <w:r>
              <w:t>-90.9</w:t>
            </w:r>
          </w:p>
        </w:tc>
        <w:tc>
          <w:tcPr>
            <w:tcW w:w="741" w:type="dxa"/>
          </w:tcPr>
          <w:p>
            <w:pPr>
              <w:pStyle w:val="53"/>
              <w:rPr>
                <w:rFonts w:eastAsia="PMingLiU"/>
                <w:lang w:val="en-US"/>
              </w:rPr>
            </w:pPr>
            <w:r>
              <w:t>-84.3</w:t>
            </w:r>
          </w:p>
        </w:tc>
        <w:tc>
          <w:tcPr>
            <w:tcW w:w="741" w:type="dxa"/>
          </w:tcPr>
          <w:p>
            <w:pPr>
              <w:pStyle w:val="53"/>
              <w:rPr>
                <w:rFonts w:eastAsia="PMingLiU"/>
                <w:lang w:val="en-US"/>
              </w:rPr>
            </w:pPr>
            <w:r>
              <w:rPr>
                <w:rFonts w:eastAsia="PMingLiU"/>
                <w:lang w:val="en-US"/>
              </w:rPr>
              <w:t>-83.8</w:t>
            </w:r>
          </w:p>
        </w:tc>
        <w:tc>
          <w:tcPr>
            <w:tcW w:w="740" w:type="dxa"/>
            <w:shd w:val="clear" w:color="auto" w:fill="auto"/>
          </w:tcPr>
          <w:p>
            <w:pPr>
              <w:pStyle w:val="53"/>
              <w:rPr>
                <w:rFonts w:eastAsia="PMingLiU"/>
                <w:lang w:val="en-US"/>
              </w:rPr>
            </w:pPr>
            <w:r>
              <w:t>-81.7</w:t>
            </w:r>
          </w:p>
        </w:tc>
        <w:tc>
          <w:tcPr>
            <w:tcW w:w="741" w:type="dxa"/>
          </w:tcPr>
          <w:p>
            <w:pPr>
              <w:pStyle w:val="53"/>
              <w:rPr>
                <w:rFonts w:eastAsia="PMingLiU"/>
                <w:lang w:val="en-US"/>
              </w:rPr>
            </w:pPr>
          </w:p>
        </w:tc>
        <w:tc>
          <w:tcPr>
            <w:tcW w:w="814" w:type="dxa"/>
          </w:tcPr>
          <w:p>
            <w:pPr>
              <w:pStyle w:val="53"/>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pStyle w:val="53"/>
              <w:rPr>
                <w:rFonts w:eastAsia="PMingLiU"/>
                <w:lang w:val="en-US"/>
              </w:rPr>
            </w:pPr>
            <w:r>
              <w:rPr>
                <w:rFonts w:eastAsia="PMingLiU"/>
                <w:lang w:val="en-US"/>
              </w:rPr>
              <w:t>n3</w:t>
            </w:r>
          </w:p>
        </w:tc>
        <w:tc>
          <w:tcPr>
            <w:tcW w:w="629" w:type="dxa"/>
          </w:tcPr>
          <w:p>
            <w:pPr>
              <w:pStyle w:val="53"/>
              <w:rPr>
                <w:rFonts w:eastAsia="PMingLiU"/>
                <w:lang w:val="en-US"/>
              </w:rPr>
            </w:pPr>
            <w:r>
              <w:rPr>
                <w:rFonts w:eastAsia="PMingLiU"/>
                <w:lang w:val="en-US"/>
              </w:rPr>
              <w:t>15</w:t>
            </w:r>
          </w:p>
        </w:tc>
        <w:tc>
          <w:tcPr>
            <w:tcW w:w="741" w:type="dxa"/>
          </w:tcPr>
          <w:p>
            <w:pPr>
              <w:pStyle w:val="53"/>
              <w:rPr>
                <w:rFonts w:eastAsia="PMingLiU"/>
                <w:lang w:val="en-US"/>
              </w:rPr>
            </w:pPr>
          </w:p>
        </w:tc>
        <w:tc>
          <w:tcPr>
            <w:tcW w:w="741" w:type="dxa"/>
            <w:shd w:val="clear" w:color="auto" w:fill="auto"/>
          </w:tcPr>
          <w:p>
            <w:pPr>
              <w:pStyle w:val="53"/>
              <w:rPr>
                <w:rFonts w:eastAsia="PMingLiU"/>
                <w:lang w:val="en-US"/>
              </w:rPr>
            </w:pPr>
            <w:r>
              <w:rPr>
                <w:rFonts w:eastAsia="PMingLiU"/>
                <w:lang w:val="en-US"/>
              </w:rPr>
              <w:t>-97.0</w:t>
            </w:r>
          </w:p>
        </w:tc>
        <w:tc>
          <w:tcPr>
            <w:tcW w:w="740" w:type="dxa"/>
            <w:shd w:val="clear" w:color="auto" w:fill="auto"/>
          </w:tcPr>
          <w:p>
            <w:pPr>
              <w:pStyle w:val="53"/>
              <w:rPr>
                <w:rFonts w:eastAsia="PMingLiU"/>
                <w:lang w:val="en-US"/>
              </w:rPr>
            </w:pPr>
            <w:r>
              <w:rPr>
                <w:rFonts w:eastAsia="PMingLiU"/>
                <w:lang w:val="en-US"/>
              </w:rPr>
              <w:t>-93.8</w:t>
            </w:r>
          </w:p>
        </w:tc>
        <w:tc>
          <w:tcPr>
            <w:tcW w:w="741" w:type="dxa"/>
            <w:shd w:val="clear" w:color="auto" w:fill="auto"/>
          </w:tcPr>
          <w:p>
            <w:pPr>
              <w:pStyle w:val="53"/>
              <w:rPr>
                <w:rFonts w:eastAsia="PMingLiU"/>
                <w:lang w:val="en-US"/>
              </w:rPr>
            </w:pPr>
            <w:r>
              <w:rPr>
                <w:rFonts w:eastAsia="PMingLiU"/>
                <w:lang w:val="en-US"/>
              </w:rPr>
              <w:t>-92.0</w:t>
            </w:r>
          </w:p>
        </w:tc>
        <w:tc>
          <w:tcPr>
            <w:tcW w:w="741" w:type="dxa"/>
            <w:shd w:val="clear" w:color="auto" w:fill="auto"/>
          </w:tcPr>
          <w:p>
            <w:pPr>
              <w:pStyle w:val="53"/>
              <w:rPr>
                <w:rFonts w:eastAsia="PMingLiU"/>
                <w:lang w:val="en-US"/>
              </w:rPr>
            </w:pPr>
            <w:r>
              <w:rPr>
                <w:rFonts w:eastAsia="PMingLiU"/>
                <w:lang w:val="en-US"/>
              </w:rPr>
              <w:t>-90.8</w:t>
            </w:r>
          </w:p>
        </w:tc>
        <w:tc>
          <w:tcPr>
            <w:tcW w:w="740" w:type="dxa"/>
            <w:shd w:val="clear" w:color="auto" w:fill="auto"/>
          </w:tcPr>
          <w:p>
            <w:pPr>
              <w:pStyle w:val="53"/>
              <w:rPr>
                <w:rFonts w:eastAsia="PMingLiU"/>
                <w:lang w:val="en-US"/>
              </w:rPr>
            </w:pPr>
            <w:r>
              <w:rPr>
                <w:rFonts w:eastAsia="PMingLiU"/>
                <w:lang w:val="en-US"/>
              </w:rPr>
              <w:t>-89.7</w:t>
            </w:r>
          </w:p>
        </w:tc>
        <w:tc>
          <w:tcPr>
            <w:tcW w:w="741" w:type="dxa"/>
          </w:tcPr>
          <w:p>
            <w:pPr>
              <w:pStyle w:val="53"/>
              <w:rPr>
                <w:rFonts w:eastAsia="PMingLiU"/>
                <w:lang w:val="en-US"/>
              </w:rPr>
            </w:pPr>
            <w:r>
              <w:rPr>
                <w:rFonts w:eastAsia="PMingLiU"/>
                <w:lang w:val="en-US"/>
              </w:rPr>
              <w:t>-88.9</w:t>
            </w:r>
          </w:p>
        </w:tc>
        <w:tc>
          <w:tcPr>
            <w:tcW w:w="741" w:type="dxa"/>
          </w:tcPr>
          <w:p>
            <w:pPr>
              <w:pStyle w:val="53"/>
              <w:rPr>
                <w:rFonts w:eastAsia="PMingLiU"/>
                <w:lang w:val="en-US"/>
              </w:rPr>
            </w:pPr>
            <w:r>
              <w:rPr>
                <w:rFonts w:eastAsia="PMingLiU"/>
                <w:lang w:val="en-US"/>
              </w:rPr>
              <w:t>-86.2</w:t>
            </w:r>
          </w:p>
        </w:tc>
        <w:tc>
          <w:tcPr>
            <w:tcW w:w="740" w:type="dxa"/>
            <w:shd w:val="clear" w:color="auto" w:fill="auto"/>
          </w:tcPr>
          <w:p>
            <w:pPr>
              <w:pStyle w:val="53"/>
              <w:rPr>
                <w:rFonts w:eastAsia="PMingLiU"/>
                <w:lang w:val="en-US"/>
              </w:rPr>
            </w:pPr>
            <w:r>
              <w:rPr>
                <w:rFonts w:eastAsia="PMingLiU"/>
                <w:lang w:val="en-US"/>
              </w:rPr>
              <w:t>-82.3</w:t>
            </w:r>
          </w:p>
        </w:tc>
        <w:tc>
          <w:tcPr>
            <w:tcW w:w="741" w:type="dxa"/>
          </w:tcPr>
          <w:p>
            <w:pPr>
              <w:pStyle w:val="53"/>
              <w:rPr>
                <w:rFonts w:eastAsia="PMingLiU"/>
                <w:lang w:val="en-US"/>
              </w:rPr>
            </w:pPr>
            <w:r>
              <w:rPr>
                <w:rFonts w:eastAsia="PMingLiU"/>
                <w:lang w:val="en-US"/>
              </w:rPr>
              <w:t>-81.3</w:t>
            </w:r>
          </w:p>
        </w:tc>
        <w:tc>
          <w:tcPr>
            <w:tcW w:w="814" w:type="dxa"/>
          </w:tcPr>
          <w:p>
            <w:pPr>
              <w:pStyle w:val="53"/>
              <w:rPr>
                <w:rFonts w:eastAsia="PMingLiU"/>
                <w:lang w:val="en-US"/>
              </w:rPr>
            </w:pPr>
            <w:r>
              <w:rPr>
                <w:rFonts w:eastAsia="PMingLiU"/>
                <w:lang w:val="en-US"/>
              </w:rPr>
              <w:t>-79.7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pStyle w:val="53"/>
              <w:rPr>
                <w:rFonts w:eastAsia="PMingLiU"/>
                <w:lang w:val="en-US"/>
              </w:rPr>
            </w:pPr>
          </w:p>
        </w:tc>
        <w:tc>
          <w:tcPr>
            <w:tcW w:w="629" w:type="dxa"/>
          </w:tcPr>
          <w:p>
            <w:pPr>
              <w:pStyle w:val="53"/>
              <w:rPr>
                <w:rFonts w:eastAsia="PMingLiU"/>
                <w:lang w:val="en-US"/>
              </w:rPr>
            </w:pPr>
            <w:r>
              <w:rPr>
                <w:rFonts w:eastAsia="PMingLiU"/>
                <w:lang w:val="en-US"/>
              </w:rPr>
              <w:t>30</w:t>
            </w:r>
          </w:p>
        </w:tc>
        <w:tc>
          <w:tcPr>
            <w:tcW w:w="741" w:type="dxa"/>
          </w:tcPr>
          <w:p>
            <w:pPr>
              <w:pStyle w:val="53"/>
              <w:rPr>
                <w:rFonts w:eastAsia="PMingLiU"/>
                <w:lang w:val="en-US"/>
              </w:rPr>
            </w:pPr>
          </w:p>
        </w:tc>
        <w:tc>
          <w:tcPr>
            <w:tcW w:w="741" w:type="dxa"/>
            <w:shd w:val="clear" w:color="auto" w:fill="auto"/>
          </w:tcPr>
          <w:p>
            <w:pPr>
              <w:pStyle w:val="53"/>
              <w:rPr>
                <w:rFonts w:eastAsia="PMingLiU"/>
                <w:lang w:val="en-US"/>
              </w:rPr>
            </w:pPr>
          </w:p>
        </w:tc>
        <w:tc>
          <w:tcPr>
            <w:tcW w:w="740" w:type="dxa"/>
            <w:shd w:val="clear" w:color="auto" w:fill="auto"/>
          </w:tcPr>
          <w:p>
            <w:pPr>
              <w:pStyle w:val="53"/>
              <w:rPr>
                <w:rFonts w:eastAsia="PMingLiU"/>
                <w:lang w:val="en-US"/>
              </w:rPr>
            </w:pPr>
            <w:r>
              <w:rPr>
                <w:rFonts w:eastAsia="PMingLiU"/>
                <w:lang w:val="en-US"/>
              </w:rPr>
              <w:t>-94.1</w:t>
            </w:r>
          </w:p>
        </w:tc>
        <w:tc>
          <w:tcPr>
            <w:tcW w:w="741" w:type="dxa"/>
            <w:shd w:val="clear" w:color="auto" w:fill="auto"/>
          </w:tcPr>
          <w:p>
            <w:pPr>
              <w:pStyle w:val="53"/>
              <w:rPr>
                <w:rFonts w:eastAsia="PMingLiU"/>
                <w:lang w:val="en-US"/>
              </w:rPr>
            </w:pPr>
            <w:r>
              <w:rPr>
                <w:rFonts w:eastAsia="PMingLiU"/>
                <w:lang w:val="en-US"/>
              </w:rPr>
              <w:t>-92.1</w:t>
            </w:r>
          </w:p>
        </w:tc>
        <w:tc>
          <w:tcPr>
            <w:tcW w:w="741" w:type="dxa"/>
            <w:shd w:val="clear" w:color="auto" w:fill="auto"/>
          </w:tcPr>
          <w:p>
            <w:pPr>
              <w:pStyle w:val="53"/>
              <w:rPr>
                <w:rFonts w:eastAsia="PMingLiU"/>
                <w:lang w:val="en-US"/>
              </w:rPr>
            </w:pPr>
            <w:r>
              <w:rPr>
                <w:rFonts w:eastAsia="PMingLiU"/>
                <w:lang w:val="en-US"/>
              </w:rPr>
              <w:t>-91.0</w:t>
            </w:r>
          </w:p>
        </w:tc>
        <w:tc>
          <w:tcPr>
            <w:tcW w:w="740" w:type="dxa"/>
            <w:shd w:val="clear" w:color="auto" w:fill="auto"/>
          </w:tcPr>
          <w:p>
            <w:pPr>
              <w:pStyle w:val="53"/>
              <w:rPr>
                <w:rFonts w:eastAsia="PMingLiU"/>
                <w:lang w:val="en-US"/>
              </w:rPr>
            </w:pPr>
            <w:r>
              <w:rPr>
                <w:rFonts w:eastAsia="PMingLiU"/>
                <w:lang w:val="en-US"/>
              </w:rPr>
              <w:t>-89.8</w:t>
            </w:r>
          </w:p>
        </w:tc>
        <w:tc>
          <w:tcPr>
            <w:tcW w:w="741" w:type="dxa"/>
          </w:tcPr>
          <w:p>
            <w:pPr>
              <w:pStyle w:val="53"/>
              <w:rPr>
                <w:rFonts w:eastAsia="PMingLiU"/>
                <w:lang w:val="en-US"/>
              </w:rPr>
            </w:pPr>
            <w:r>
              <w:rPr>
                <w:rFonts w:eastAsia="PMingLiU"/>
                <w:lang w:val="en-US"/>
              </w:rPr>
              <w:t>-89.0</w:t>
            </w:r>
          </w:p>
        </w:tc>
        <w:tc>
          <w:tcPr>
            <w:tcW w:w="741" w:type="dxa"/>
          </w:tcPr>
          <w:p>
            <w:pPr>
              <w:pStyle w:val="53"/>
              <w:rPr>
                <w:rFonts w:eastAsia="PMingLiU"/>
                <w:lang w:val="en-US"/>
              </w:rPr>
            </w:pPr>
            <w:r>
              <w:rPr>
                <w:rFonts w:eastAsia="PMingLiU"/>
                <w:lang w:val="en-US"/>
              </w:rPr>
              <w:t>-86.3</w:t>
            </w:r>
          </w:p>
        </w:tc>
        <w:tc>
          <w:tcPr>
            <w:tcW w:w="740" w:type="dxa"/>
            <w:shd w:val="clear" w:color="auto" w:fill="auto"/>
          </w:tcPr>
          <w:p>
            <w:pPr>
              <w:pStyle w:val="53"/>
              <w:rPr>
                <w:rFonts w:eastAsia="PMingLiU"/>
                <w:lang w:val="en-US"/>
              </w:rPr>
            </w:pPr>
            <w:r>
              <w:rPr>
                <w:rFonts w:eastAsia="PMingLiU"/>
                <w:lang w:val="en-US"/>
              </w:rPr>
              <w:t>-82.4</w:t>
            </w:r>
          </w:p>
        </w:tc>
        <w:tc>
          <w:tcPr>
            <w:tcW w:w="741" w:type="dxa"/>
          </w:tcPr>
          <w:p>
            <w:pPr>
              <w:pStyle w:val="53"/>
              <w:rPr>
                <w:rFonts w:eastAsia="PMingLiU"/>
                <w:lang w:val="en-US"/>
              </w:rPr>
            </w:pPr>
            <w:r>
              <w:rPr>
                <w:rFonts w:eastAsia="PMingLiU"/>
                <w:lang w:val="en-US"/>
              </w:rPr>
              <w:t>-81.4</w:t>
            </w:r>
          </w:p>
        </w:tc>
        <w:tc>
          <w:tcPr>
            <w:tcW w:w="814" w:type="dxa"/>
          </w:tcPr>
          <w:p>
            <w:pPr>
              <w:pStyle w:val="53"/>
              <w:rPr>
                <w:rFonts w:eastAsia="PMingLiU"/>
                <w:lang w:val="en-US"/>
              </w:rPr>
            </w:pPr>
            <w:r>
              <w:rPr>
                <w:rFonts w:eastAsia="PMingLiU"/>
                <w:lang w:val="en-US"/>
              </w:rPr>
              <w:t>-79.8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tcBorders>
              <w:bottom w:val="single" w:color="auto" w:sz="4" w:space="0"/>
            </w:tcBorders>
            <w:shd w:val="clear" w:color="auto" w:fill="auto"/>
            <w:vAlign w:val="center"/>
          </w:tcPr>
          <w:p>
            <w:pPr>
              <w:pStyle w:val="53"/>
              <w:rPr>
                <w:rFonts w:eastAsia="PMingLiU"/>
                <w:lang w:val="en-US"/>
              </w:rPr>
            </w:pPr>
          </w:p>
        </w:tc>
        <w:tc>
          <w:tcPr>
            <w:tcW w:w="629" w:type="dxa"/>
          </w:tcPr>
          <w:p>
            <w:pPr>
              <w:pStyle w:val="53"/>
              <w:rPr>
                <w:rFonts w:eastAsia="PMingLiU"/>
                <w:lang w:val="en-US"/>
              </w:rPr>
            </w:pPr>
            <w:r>
              <w:rPr>
                <w:rFonts w:eastAsia="PMingLiU"/>
                <w:lang w:val="en-US"/>
              </w:rPr>
              <w:t>60</w:t>
            </w:r>
          </w:p>
        </w:tc>
        <w:tc>
          <w:tcPr>
            <w:tcW w:w="741" w:type="dxa"/>
          </w:tcPr>
          <w:p>
            <w:pPr>
              <w:pStyle w:val="53"/>
              <w:rPr>
                <w:rFonts w:eastAsia="PMingLiU"/>
                <w:lang w:val="en-US"/>
              </w:rPr>
            </w:pPr>
          </w:p>
        </w:tc>
        <w:tc>
          <w:tcPr>
            <w:tcW w:w="741" w:type="dxa"/>
            <w:shd w:val="clear" w:color="auto" w:fill="auto"/>
          </w:tcPr>
          <w:p>
            <w:pPr>
              <w:pStyle w:val="53"/>
              <w:rPr>
                <w:rFonts w:eastAsia="PMingLiU"/>
                <w:lang w:val="en-US"/>
              </w:rPr>
            </w:pPr>
          </w:p>
        </w:tc>
        <w:tc>
          <w:tcPr>
            <w:tcW w:w="740" w:type="dxa"/>
            <w:shd w:val="clear" w:color="auto" w:fill="auto"/>
          </w:tcPr>
          <w:p>
            <w:pPr>
              <w:pStyle w:val="53"/>
              <w:rPr>
                <w:rFonts w:eastAsia="PMingLiU"/>
                <w:lang w:val="en-US"/>
              </w:rPr>
            </w:pPr>
            <w:r>
              <w:rPr>
                <w:rFonts w:eastAsia="PMingLiU"/>
                <w:lang w:val="en-US"/>
              </w:rPr>
              <w:t>-94.5</w:t>
            </w:r>
          </w:p>
        </w:tc>
        <w:tc>
          <w:tcPr>
            <w:tcW w:w="741" w:type="dxa"/>
            <w:shd w:val="clear" w:color="auto" w:fill="auto"/>
          </w:tcPr>
          <w:p>
            <w:pPr>
              <w:pStyle w:val="53"/>
              <w:rPr>
                <w:rFonts w:eastAsia="PMingLiU"/>
                <w:lang w:val="en-US"/>
              </w:rPr>
            </w:pPr>
            <w:r>
              <w:rPr>
                <w:rFonts w:eastAsia="PMingLiU"/>
                <w:lang w:val="en-US"/>
              </w:rPr>
              <w:t>-92.4</w:t>
            </w:r>
          </w:p>
        </w:tc>
        <w:tc>
          <w:tcPr>
            <w:tcW w:w="741" w:type="dxa"/>
            <w:shd w:val="clear" w:color="auto" w:fill="auto"/>
          </w:tcPr>
          <w:p>
            <w:pPr>
              <w:pStyle w:val="53"/>
              <w:rPr>
                <w:rFonts w:eastAsia="PMingLiU"/>
                <w:lang w:val="en-US"/>
              </w:rPr>
            </w:pPr>
            <w:r>
              <w:rPr>
                <w:rFonts w:eastAsia="PMingLiU"/>
                <w:lang w:val="en-US"/>
              </w:rPr>
              <w:t>-91.2</w:t>
            </w:r>
          </w:p>
        </w:tc>
        <w:tc>
          <w:tcPr>
            <w:tcW w:w="740" w:type="dxa"/>
            <w:shd w:val="clear" w:color="auto" w:fill="auto"/>
          </w:tcPr>
          <w:p>
            <w:pPr>
              <w:pStyle w:val="53"/>
              <w:rPr>
                <w:rFonts w:eastAsia="PMingLiU"/>
                <w:lang w:val="en-US"/>
              </w:rPr>
            </w:pPr>
            <w:r>
              <w:rPr>
                <w:rFonts w:eastAsia="PMingLiU"/>
                <w:lang w:val="en-US"/>
              </w:rPr>
              <w:t>-90.0</w:t>
            </w:r>
          </w:p>
        </w:tc>
        <w:tc>
          <w:tcPr>
            <w:tcW w:w="741" w:type="dxa"/>
          </w:tcPr>
          <w:p>
            <w:pPr>
              <w:pStyle w:val="53"/>
              <w:rPr>
                <w:rFonts w:eastAsia="PMingLiU"/>
                <w:lang w:val="en-US"/>
              </w:rPr>
            </w:pPr>
            <w:r>
              <w:rPr>
                <w:rFonts w:eastAsia="PMingLiU"/>
                <w:lang w:val="en-US"/>
              </w:rPr>
              <w:t>-89.1</w:t>
            </w:r>
          </w:p>
        </w:tc>
        <w:tc>
          <w:tcPr>
            <w:tcW w:w="741" w:type="dxa"/>
          </w:tcPr>
          <w:p>
            <w:pPr>
              <w:pStyle w:val="53"/>
              <w:rPr>
                <w:rFonts w:eastAsia="PMingLiU"/>
                <w:lang w:val="en-US"/>
              </w:rPr>
            </w:pPr>
            <w:r>
              <w:rPr>
                <w:rFonts w:eastAsia="PMingLiU"/>
                <w:lang w:val="en-US"/>
              </w:rPr>
              <w:t>-86.4</w:t>
            </w:r>
          </w:p>
        </w:tc>
        <w:tc>
          <w:tcPr>
            <w:tcW w:w="740" w:type="dxa"/>
            <w:shd w:val="clear" w:color="auto" w:fill="auto"/>
          </w:tcPr>
          <w:p>
            <w:pPr>
              <w:pStyle w:val="53"/>
              <w:rPr>
                <w:rFonts w:eastAsia="PMingLiU"/>
                <w:lang w:val="en-US"/>
              </w:rPr>
            </w:pPr>
            <w:r>
              <w:rPr>
                <w:rFonts w:eastAsia="PMingLiU"/>
                <w:lang w:val="en-US"/>
              </w:rPr>
              <w:t>-82.6</w:t>
            </w:r>
          </w:p>
        </w:tc>
        <w:tc>
          <w:tcPr>
            <w:tcW w:w="741" w:type="dxa"/>
          </w:tcPr>
          <w:p>
            <w:pPr>
              <w:pStyle w:val="53"/>
              <w:rPr>
                <w:rFonts w:eastAsia="PMingLiU"/>
                <w:lang w:val="en-US"/>
              </w:rPr>
            </w:pPr>
            <w:r>
              <w:rPr>
                <w:rFonts w:eastAsia="PMingLiU"/>
                <w:lang w:val="en-US"/>
              </w:rPr>
              <w:t>-81.5</w:t>
            </w:r>
          </w:p>
        </w:tc>
        <w:tc>
          <w:tcPr>
            <w:tcW w:w="814" w:type="dxa"/>
          </w:tcPr>
          <w:p>
            <w:pPr>
              <w:pStyle w:val="53"/>
              <w:rPr>
                <w:rFonts w:eastAsia="PMingLiU"/>
                <w:lang w:val="en-US"/>
              </w:rPr>
            </w:pPr>
            <w:r>
              <w:rPr>
                <w:rFonts w:eastAsia="PMingLiU"/>
                <w:lang w:val="en-US"/>
              </w:rPr>
              <w:t>-79.9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pStyle w:val="53"/>
              <w:rPr>
                <w:rFonts w:eastAsia="PMingLiU"/>
                <w:lang w:val="en-US"/>
              </w:rPr>
            </w:pPr>
            <w:r>
              <w:rPr>
                <w:rFonts w:eastAsia="PMingLiU"/>
                <w:lang w:val="en-US"/>
              </w:rPr>
              <w:t>n5</w:t>
            </w:r>
          </w:p>
        </w:tc>
        <w:tc>
          <w:tcPr>
            <w:tcW w:w="629" w:type="dxa"/>
          </w:tcPr>
          <w:p>
            <w:pPr>
              <w:pStyle w:val="53"/>
              <w:rPr>
                <w:rFonts w:eastAsia="PMingLiU"/>
                <w:lang w:val="en-US"/>
              </w:rPr>
            </w:pPr>
            <w:r>
              <w:rPr>
                <w:rFonts w:eastAsia="PMingLiU"/>
                <w:lang w:val="en-US"/>
              </w:rPr>
              <w:t>15</w:t>
            </w:r>
          </w:p>
        </w:tc>
        <w:tc>
          <w:tcPr>
            <w:tcW w:w="741" w:type="dxa"/>
          </w:tcPr>
          <w:p>
            <w:pPr>
              <w:pStyle w:val="53"/>
              <w:rPr>
                <w:rFonts w:eastAsia="PMingLiU"/>
                <w:lang w:val="en-US"/>
              </w:rPr>
            </w:pPr>
          </w:p>
        </w:tc>
        <w:tc>
          <w:tcPr>
            <w:tcW w:w="741" w:type="dxa"/>
            <w:shd w:val="clear" w:color="auto" w:fill="auto"/>
          </w:tcPr>
          <w:p>
            <w:pPr>
              <w:pStyle w:val="53"/>
              <w:rPr>
                <w:rFonts w:eastAsia="PMingLiU"/>
                <w:lang w:val="en-US"/>
              </w:rPr>
            </w:pPr>
            <w:r>
              <w:rPr>
                <w:rFonts w:eastAsia="PMingLiU"/>
                <w:lang w:val="en-US"/>
              </w:rPr>
              <w:t>-98.0</w:t>
            </w:r>
          </w:p>
        </w:tc>
        <w:tc>
          <w:tcPr>
            <w:tcW w:w="740" w:type="dxa"/>
            <w:shd w:val="clear" w:color="auto" w:fill="auto"/>
          </w:tcPr>
          <w:p>
            <w:pPr>
              <w:pStyle w:val="53"/>
              <w:rPr>
                <w:rFonts w:eastAsia="PMingLiU"/>
                <w:lang w:val="en-US"/>
              </w:rPr>
            </w:pPr>
            <w:r>
              <w:rPr>
                <w:rFonts w:eastAsia="PMingLiU"/>
                <w:lang w:val="en-US"/>
              </w:rPr>
              <w:t>-94.8</w:t>
            </w:r>
          </w:p>
        </w:tc>
        <w:tc>
          <w:tcPr>
            <w:tcW w:w="741" w:type="dxa"/>
            <w:shd w:val="clear" w:color="auto" w:fill="auto"/>
          </w:tcPr>
          <w:p>
            <w:pPr>
              <w:pStyle w:val="53"/>
              <w:rPr>
                <w:rFonts w:eastAsia="PMingLiU"/>
                <w:lang w:val="en-US"/>
              </w:rPr>
            </w:pPr>
            <w:r>
              <w:rPr>
                <w:rFonts w:eastAsia="PMingLiU"/>
                <w:lang w:val="en-US"/>
              </w:rPr>
              <w:t>-93.0</w:t>
            </w:r>
          </w:p>
        </w:tc>
        <w:tc>
          <w:tcPr>
            <w:tcW w:w="741" w:type="dxa"/>
            <w:shd w:val="clear" w:color="auto" w:fill="auto"/>
          </w:tcPr>
          <w:p>
            <w:pPr>
              <w:pStyle w:val="53"/>
              <w:rPr>
                <w:rFonts w:eastAsia="PMingLiU"/>
                <w:lang w:val="en-US"/>
              </w:rPr>
            </w:pPr>
            <w:r>
              <w:rPr>
                <w:rFonts w:eastAsia="PMingLiU"/>
                <w:lang w:val="en-US"/>
              </w:rPr>
              <w:t>-86.8</w:t>
            </w:r>
          </w:p>
        </w:tc>
        <w:tc>
          <w:tcPr>
            <w:tcW w:w="740" w:type="dxa"/>
            <w:shd w:val="clear" w:color="auto" w:fill="auto"/>
          </w:tcPr>
          <w:p>
            <w:pPr>
              <w:pStyle w:val="53"/>
              <w:rPr>
                <w:rFonts w:eastAsia="PMingLiU"/>
                <w:lang w:val="en-US"/>
              </w:rPr>
            </w:pPr>
            <w:r>
              <w:t>-84.8</w:t>
            </w:r>
          </w:p>
        </w:tc>
        <w:tc>
          <w:tcPr>
            <w:tcW w:w="741" w:type="dxa"/>
          </w:tcPr>
          <w:p>
            <w:pPr>
              <w:pStyle w:val="53"/>
              <w:rPr>
                <w:rFonts w:eastAsia="PMingLiU"/>
                <w:lang w:val="en-US"/>
              </w:rPr>
            </w:pPr>
          </w:p>
        </w:tc>
        <w:tc>
          <w:tcPr>
            <w:tcW w:w="741" w:type="dxa"/>
          </w:tcPr>
          <w:p>
            <w:pPr>
              <w:pStyle w:val="53"/>
              <w:rPr>
                <w:rFonts w:eastAsia="PMingLiU"/>
                <w:lang w:val="en-US"/>
              </w:rPr>
            </w:pPr>
          </w:p>
        </w:tc>
        <w:tc>
          <w:tcPr>
            <w:tcW w:w="740" w:type="dxa"/>
            <w:shd w:val="clear" w:color="auto" w:fill="auto"/>
          </w:tcPr>
          <w:p>
            <w:pPr>
              <w:pStyle w:val="53"/>
              <w:rPr>
                <w:rFonts w:eastAsia="PMingLiU"/>
                <w:lang w:val="en-US"/>
              </w:rPr>
            </w:pPr>
          </w:p>
        </w:tc>
        <w:tc>
          <w:tcPr>
            <w:tcW w:w="741" w:type="dxa"/>
          </w:tcPr>
          <w:p>
            <w:pPr>
              <w:pStyle w:val="53"/>
              <w:rPr>
                <w:rFonts w:eastAsia="PMingLiU"/>
                <w:lang w:val="en-US"/>
              </w:rPr>
            </w:pPr>
          </w:p>
        </w:tc>
        <w:tc>
          <w:tcPr>
            <w:tcW w:w="814" w:type="dxa"/>
          </w:tcPr>
          <w:p>
            <w:pPr>
              <w:pStyle w:val="53"/>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tcBorders>
              <w:bottom w:val="single" w:color="auto" w:sz="4" w:space="0"/>
            </w:tcBorders>
            <w:shd w:val="clear" w:color="auto" w:fill="auto"/>
            <w:vAlign w:val="center"/>
          </w:tcPr>
          <w:p>
            <w:pPr>
              <w:pStyle w:val="53"/>
              <w:rPr>
                <w:rFonts w:eastAsia="PMingLiU"/>
                <w:lang w:val="en-US"/>
              </w:rPr>
            </w:pPr>
          </w:p>
        </w:tc>
        <w:tc>
          <w:tcPr>
            <w:tcW w:w="629" w:type="dxa"/>
          </w:tcPr>
          <w:p>
            <w:pPr>
              <w:pStyle w:val="53"/>
              <w:rPr>
                <w:rFonts w:eastAsia="PMingLiU"/>
                <w:lang w:val="en-US"/>
              </w:rPr>
            </w:pPr>
            <w:r>
              <w:rPr>
                <w:rFonts w:eastAsia="PMingLiU"/>
                <w:lang w:val="en-US"/>
              </w:rPr>
              <w:t>30</w:t>
            </w:r>
          </w:p>
        </w:tc>
        <w:tc>
          <w:tcPr>
            <w:tcW w:w="741" w:type="dxa"/>
          </w:tcPr>
          <w:p>
            <w:pPr>
              <w:pStyle w:val="53"/>
              <w:rPr>
                <w:rFonts w:eastAsia="PMingLiU"/>
                <w:lang w:val="en-US"/>
              </w:rPr>
            </w:pPr>
          </w:p>
        </w:tc>
        <w:tc>
          <w:tcPr>
            <w:tcW w:w="741" w:type="dxa"/>
            <w:shd w:val="clear" w:color="auto" w:fill="auto"/>
          </w:tcPr>
          <w:p>
            <w:pPr>
              <w:pStyle w:val="53"/>
              <w:rPr>
                <w:rFonts w:eastAsia="PMingLiU"/>
                <w:lang w:val="en-US"/>
              </w:rPr>
            </w:pPr>
          </w:p>
        </w:tc>
        <w:tc>
          <w:tcPr>
            <w:tcW w:w="740" w:type="dxa"/>
            <w:shd w:val="clear" w:color="auto" w:fill="auto"/>
          </w:tcPr>
          <w:p>
            <w:pPr>
              <w:pStyle w:val="53"/>
              <w:rPr>
                <w:rFonts w:eastAsia="PMingLiU"/>
                <w:lang w:val="en-US"/>
              </w:rPr>
            </w:pPr>
            <w:r>
              <w:rPr>
                <w:rFonts w:eastAsia="PMingLiU"/>
                <w:lang w:val="en-US"/>
              </w:rPr>
              <w:t>-95.1</w:t>
            </w:r>
          </w:p>
        </w:tc>
        <w:tc>
          <w:tcPr>
            <w:tcW w:w="741" w:type="dxa"/>
            <w:shd w:val="clear" w:color="auto" w:fill="auto"/>
          </w:tcPr>
          <w:p>
            <w:pPr>
              <w:pStyle w:val="53"/>
              <w:rPr>
                <w:rFonts w:eastAsia="PMingLiU"/>
                <w:lang w:val="en-US"/>
              </w:rPr>
            </w:pPr>
            <w:r>
              <w:rPr>
                <w:rFonts w:eastAsia="PMingLiU"/>
                <w:lang w:val="en-US"/>
              </w:rPr>
              <w:t>-93.1</w:t>
            </w:r>
          </w:p>
        </w:tc>
        <w:tc>
          <w:tcPr>
            <w:tcW w:w="741" w:type="dxa"/>
            <w:shd w:val="clear" w:color="auto" w:fill="auto"/>
          </w:tcPr>
          <w:p>
            <w:pPr>
              <w:pStyle w:val="53"/>
              <w:rPr>
                <w:rFonts w:eastAsia="PMingLiU"/>
                <w:lang w:val="en-US"/>
              </w:rPr>
            </w:pPr>
            <w:r>
              <w:rPr>
                <w:rFonts w:eastAsia="PMingLiU"/>
                <w:lang w:val="en-US"/>
              </w:rPr>
              <w:t>-88.6</w:t>
            </w:r>
          </w:p>
        </w:tc>
        <w:tc>
          <w:tcPr>
            <w:tcW w:w="740" w:type="dxa"/>
            <w:shd w:val="clear" w:color="auto" w:fill="auto"/>
          </w:tcPr>
          <w:p>
            <w:pPr>
              <w:pStyle w:val="53"/>
              <w:rPr>
                <w:rFonts w:eastAsia="PMingLiU"/>
                <w:lang w:val="en-US"/>
              </w:rPr>
            </w:pPr>
            <w:r>
              <w:t>-84.9</w:t>
            </w:r>
          </w:p>
        </w:tc>
        <w:tc>
          <w:tcPr>
            <w:tcW w:w="741" w:type="dxa"/>
          </w:tcPr>
          <w:p>
            <w:pPr>
              <w:pStyle w:val="53"/>
              <w:rPr>
                <w:rFonts w:eastAsia="PMingLiU"/>
                <w:lang w:val="en-US"/>
              </w:rPr>
            </w:pPr>
          </w:p>
        </w:tc>
        <w:tc>
          <w:tcPr>
            <w:tcW w:w="741" w:type="dxa"/>
          </w:tcPr>
          <w:p>
            <w:pPr>
              <w:pStyle w:val="53"/>
              <w:rPr>
                <w:rFonts w:eastAsia="PMingLiU"/>
                <w:lang w:val="en-US"/>
              </w:rPr>
            </w:pPr>
          </w:p>
        </w:tc>
        <w:tc>
          <w:tcPr>
            <w:tcW w:w="740" w:type="dxa"/>
            <w:shd w:val="clear" w:color="auto" w:fill="auto"/>
          </w:tcPr>
          <w:p>
            <w:pPr>
              <w:pStyle w:val="53"/>
              <w:rPr>
                <w:rFonts w:eastAsia="PMingLiU"/>
                <w:lang w:val="en-US"/>
              </w:rPr>
            </w:pPr>
          </w:p>
        </w:tc>
        <w:tc>
          <w:tcPr>
            <w:tcW w:w="741" w:type="dxa"/>
          </w:tcPr>
          <w:p>
            <w:pPr>
              <w:pStyle w:val="53"/>
              <w:rPr>
                <w:rFonts w:eastAsia="PMingLiU"/>
                <w:lang w:val="en-US"/>
              </w:rPr>
            </w:pPr>
          </w:p>
        </w:tc>
        <w:tc>
          <w:tcPr>
            <w:tcW w:w="814" w:type="dxa"/>
          </w:tcPr>
          <w:p>
            <w:pPr>
              <w:pStyle w:val="53"/>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pStyle w:val="53"/>
              <w:rPr>
                <w:rFonts w:eastAsia="PMingLiU"/>
                <w:lang w:val="en-US"/>
              </w:rPr>
            </w:pPr>
            <w:r>
              <w:rPr>
                <w:rFonts w:eastAsia="PMingLiU"/>
                <w:lang w:val="en-US"/>
              </w:rPr>
              <w:t>n7</w:t>
            </w:r>
            <w:r>
              <w:rPr>
                <w:rFonts w:eastAsia="PMingLiU"/>
                <w:vertAlign w:val="superscript"/>
                <w:lang w:val="en-US"/>
              </w:rPr>
              <w:t>1</w:t>
            </w:r>
          </w:p>
        </w:tc>
        <w:tc>
          <w:tcPr>
            <w:tcW w:w="629" w:type="dxa"/>
          </w:tcPr>
          <w:p>
            <w:pPr>
              <w:pStyle w:val="53"/>
              <w:rPr>
                <w:rFonts w:eastAsia="PMingLiU"/>
                <w:lang w:val="en-US"/>
              </w:rPr>
            </w:pPr>
            <w:r>
              <w:rPr>
                <w:rFonts w:eastAsia="PMingLiU"/>
                <w:lang w:val="en-US"/>
              </w:rPr>
              <w:t>15</w:t>
            </w:r>
          </w:p>
        </w:tc>
        <w:tc>
          <w:tcPr>
            <w:tcW w:w="741" w:type="dxa"/>
          </w:tcPr>
          <w:p>
            <w:pPr>
              <w:pStyle w:val="53"/>
              <w:rPr>
                <w:rFonts w:eastAsia="PMingLiU"/>
                <w:lang w:val="en-US"/>
              </w:rPr>
            </w:pPr>
          </w:p>
        </w:tc>
        <w:tc>
          <w:tcPr>
            <w:tcW w:w="741" w:type="dxa"/>
            <w:shd w:val="clear" w:color="auto" w:fill="auto"/>
          </w:tcPr>
          <w:p>
            <w:pPr>
              <w:pStyle w:val="53"/>
              <w:rPr>
                <w:rFonts w:eastAsia="PMingLiU"/>
                <w:lang w:val="en-US"/>
              </w:rPr>
            </w:pPr>
            <w:r>
              <w:rPr>
                <w:rFonts w:eastAsia="PMingLiU"/>
                <w:lang w:val="en-US"/>
              </w:rPr>
              <w:t>-98.0</w:t>
            </w:r>
          </w:p>
        </w:tc>
        <w:tc>
          <w:tcPr>
            <w:tcW w:w="740" w:type="dxa"/>
            <w:shd w:val="clear" w:color="auto" w:fill="auto"/>
          </w:tcPr>
          <w:p>
            <w:pPr>
              <w:pStyle w:val="53"/>
              <w:rPr>
                <w:rFonts w:eastAsia="PMingLiU"/>
                <w:lang w:val="en-US"/>
              </w:rPr>
            </w:pPr>
            <w:r>
              <w:rPr>
                <w:rFonts w:eastAsia="PMingLiU"/>
                <w:lang w:val="en-US"/>
              </w:rPr>
              <w:t>-94.8</w:t>
            </w:r>
          </w:p>
        </w:tc>
        <w:tc>
          <w:tcPr>
            <w:tcW w:w="741" w:type="dxa"/>
            <w:shd w:val="clear" w:color="auto" w:fill="auto"/>
          </w:tcPr>
          <w:p>
            <w:pPr>
              <w:pStyle w:val="53"/>
              <w:rPr>
                <w:rFonts w:eastAsia="PMingLiU"/>
                <w:lang w:val="en-US"/>
              </w:rPr>
            </w:pPr>
            <w:r>
              <w:rPr>
                <w:rFonts w:eastAsia="PMingLiU"/>
                <w:lang w:val="en-US"/>
              </w:rPr>
              <w:t>-93.0</w:t>
            </w:r>
          </w:p>
        </w:tc>
        <w:tc>
          <w:tcPr>
            <w:tcW w:w="741" w:type="dxa"/>
            <w:shd w:val="clear" w:color="auto" w:fill="auto"/>
          </w:tcPr>
          <w:p>
            <w:pPr>
              <w:pStyle w:val="53"/>
              <w:rPr>
                <w:rFonts w:eastAsia="PMingLiU"/>
                <w:lang w:val="en-US"/>
              </w:rPr>
            </w:pPr>
            <w:r>
              <w:rPr>
                <w:rFonts w:eastAsia="PMingLiU"/>
                <w:lang w:val="en-US"/>
              </w:rPr>
              <w:t>-91.8</w:t>
            </w:r>
          </w:p>
        </w:tc>
        <w:tc>
          <w:tcPr>
            <w:tcW w:w="740" w:type="dxa"/>
            <w:shd w:val="clear" w:color="auto" w:fill="auto"/>
          </w:tcPr>
          <w:p>
            <w:pPr>
              <w:pStyle w:val="53"/>
              <w:rPr>
                <w:rFonts w:eastAsia="PMingLiU"/>
                <w:lang w:val="en-US"/>
              </w:rPr>
            </w:pPr>
            <w:r>
              <w:rPr>
                <w:rFonts w:eastAsia="PMingLiU"/>
                <w:lang w:val="en-US"/>
              </w:rPr>
              <w:t>-90.7</w:t>
            </w:r>
          </w:p>
        </w:tc>
        <w:tc>
          <w:tcPr>
            <w:tcW w:w="741" w:type="dxa"/>
          </w:tcPr>
          <w:p>
            <w:pPr>
              <w:pStyle w:val="53"/>
              <w:rPr>
                <w:rFonts w:eastAsia="PMingLiU"/>
                <w:lang w:val="en-US"/>
              </w:rPr>
            </w:pPr>
            <w:r>
              <w:rPr>
                <w:rFonts w:eastAsia="PMingLiU"/>
                <w:lang w:val="en-US"/>
              </w:rPr>
              <w:t>-89.9</w:t>
            </w:r>
          </w:p>
        </w:tc>
        <w:tc>
          <w:tcPr>
            <w:tcW w:w="741" w:type="dxa"/>
          </w:tcPr>
          <w:p>
            <w:pPr>
              <w:pStyle w:val="53"/>
              <w:rPr>
                <w:rFonts w:eastAsia="PMingLiU"/>
                <w:lang w:val="en-US"/>
              </w:rPr>
            </w:pPr>
            <w:r>
              <w:rPr>
                <w:rFonts w:eastAsia="PMingLiU"/>
                <w:lang w:val="en-US"/>
              </w:rPr>
              <w:t>-89.2</w:t>
            </w:r>
          </w:p>
        </w:tc>
        <w:tc>
          <w:tcPr>
            <w:tcW w:w="740" w:type="dxa"/>
            <w:shd w:val="clear" w:color="auto" w:fill="auto"/>
          </w:tcPr>
          <w:p>
            <w:pPr>
              <w:pStyle w:val="53"/>
              <w:rPr>
                <w:rFonts w:eastAsia="PMingLiU"/>
                <w:lang w:val="en-US"/>
              </w:rPr>
            </w:pPr>
            <w:r>
              <w:rPr>
                <w:rFonts w:eastAsia="PMingLiU"/>
                <w:lang w:val="en-US"/>
              </w:rPr>
              <w:t>-88.6</w:t>
            </w:r>
          </w:p>
        </w:tc>
        <w:tc>
          <w:tcPr>
            <w:tcW w:w="741" w:type="dxa"/>
          </w:tcPr>
          <w:p>
            <w:pPr>
              <w:pStyle w:val="53"/>
              <w:rPr>
                <w:rFonts w:eastAsia="PMingLiU"/>
                <w:lang w:val="en-US"/>
              </w:rPr>
            </w:pPr>
          </w:p>
        </w:tc>
        <w:tc>
          <w:tcPr>
            <w:tcW w:w="814" w:type="dxa"/>
          </w:tcPr>
          <w:p>
            <w:pPr>
              <w:pStyle w:val="53"/>
              <w:rPr>
                <w:rFonts w:eastAsia="PMingLiU"/>
                <w:lang w:val="en-US"/>
              </w:rPr>
            </w:pPr>
            <w:r>
              <w:rPr>
                <w:rFonts w:eastAsia="PMingLiU"/>
                <w:lang w:val="en-US"/>
              </w:rPr>
              <w:t>-81.5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pStyle w:val="53"/>
              <w:rPr>
                <w:rFonts w:eastAsia="PMingLiU"/>
                <w:lang w:val="en-US"/>
              </w:rPr>
            </w:pPr>
          </w:p>
        </w:tc>
        <w:tc>
          <w:tcPr>
            <w:tcW w:w="629" w:type="dxa"/>
          </w:tcPr>
          <w:p>
            <w:pPr>
              <w:pStyle w:val="53"/>
              <w:rPr>
                <w:rFonts w:eastAsia="PMingLiU"/>
                <w:lang w:val="en-US"/>
              </w:rPr>
            </w:pPr>
            <w:r>
              <w:rPr>
                <w:rFonts w:eastAsia="PMingLiU"/>
                <w:lang w:val="en-US"/>
              </w:rPr>
              <w:t>30</w:t>
            </w:r>
          </w:p>
        </w:tc>
        <w:tc>
          <w:tcPr>
            <w:tcW w:w="741" w:type="dxa"/>
          </w:tcPr>
          <w:p>
            <w:pPr>
              <w:pStyle w:val="53"/>
              <w:rPr>
                <w:rFonts w:eastAsia="PMingLiU"/>
                <w:lang w:val="en-US"/>
              </w:rPr>
            </w:pPr>
          </w:p>
        </w:tc>
        <w:tc>
          <w:tcPr>
            <w:tcW w:w="741" w:type="dxa"/>
            <w:shd w:val="clear" w:color="auto" w:fill="auto"/>
          </w:tcPr>
          <w:p>
            <w:pPr>
              <w:pStyle w:val="53"/>
              <w:rPr>
                <w:rFonts w:eastAsia="PMingLiU"/>
                <w:lang w:val="en-US"/>
              </w:rPr>
            </w:pPr>
          </w:p>
        </w:tc>
        <w:tc>
          <w:tcPr>
            <w:tcW w:w="740" w:type="dxa"/>
            <w:shd w:val="clear" w:color="auto" w:fill="auto"/>
          </w:tcPr>
          <w:p>
            <w:pPr>
              <w:pStyle w:val="53"/>
              <w:rPr>
                <w:rFonts w:eastAsia="PMingLiU"/>
                <w:lang w:val="en-US"/>
              </w:rPr>
            </w:pPr>
            <w:r>
              <w:rPr>
                <w:rFonts w:eastAsia="PMingLiU"/>
                <w:lang w:val="en-US"/>
              </w:rPr>
              <w:t>-95.1</w:t>
            </w:r>
          </w:p>
        </w:tc>
        <w:tc>
          <w:tcPr>
            <w:tcW w:w="741" w:type="dxa"/>
            <w:shd w:val="clear" w:color="auto" w:fill="auto"/>
          </w:tcPr>
          <w:p>
            <w:pPr>
              <w:pStyle w:val="53"/>
              <w:rPr>
                <w:rFonts w:eastAsia="PMingLiU"/>
                <w:lang w:val="en-US"/>
              </w:rPr>
            </w:pPr>
            <w:r>
              <w:rPr>
                <w:rFonts w:eastAsia="PMingLiU"/>
                <w:lang w:val="en-US"/>
              </w:rPr>
              <w:t>-93.1</w:t>
            </w:r>
          </w:p>
        </w:tc>
        <w:tc>
          <w:tcPr>
            <w:tcW w:w="741" w:type="dxa"/>
            <w:shd w:val="clear" w:color="auto" w:fill="auto"/>
          </w:tcPr>
          <w:p>
            <w:pPr>
              <w:pStyle w:val="53"/>
              <w:rPr>
                <w:rFonts w:eastAsia="PMingLiU"/>
                <w:lang w:val="en-US"/>
              </w:rPr>
            </w:pPr>
            <w:r>
              <w:rPr>
                <w:rFonts w:eastAsia="PMingLiU"/>
                <w:lang w:val="en-US"/>
              </w:rPr>
              <w:t>-92.0</w:t>
            </w:r>
          </w:p>
        </w:tc>
        <w:tc>
          <w:tcPr>
            <w:tcW w:w="740" w:type="dxa"/>
            <w:shd w:val="clear" w:color="auto" w:fill="auto"/>
          </w:tcPr>
          <w:p>
            <w:pPr>
              <w:pStyle w:val="53"/>
              <w:rPr>
                <w:rFonts w:eastAsia="PMingLiU"/>
                <w:lang w:val="en-US"/>
              </w:rPr>
            </w:pPr>
            <w:r>
              <w:rPr>
                <w:rFonts w:eastAsia="PMingLiU"/>
                <w:lang w:val="en-US"/>
              </w:rPr>
              <w:t>-90.8</w:t>
            </w:r>
          </w:p>
        </w:tc>
        <w:tc>
          <w:tcPr>
            <w:tcW w:w="741" w:type="dxa"/>
          </w:tcPr>
          <w:p>
            <w:pPr>
              <w:pStyle w:val="53"/>
              <w:rPr>
                <w:rFonts w:eastAsia="PMingLiU"/>
                <w:lang w:val="en-US"/>
              </w:rPr>
            </w:pPr>
            <w:r>
              <w:rPr>
                <w:rFonts w:eastAsia="PMingLiU"/>
                <w:lang w:val="en-US"/>
              </w:rPr>
              <w:t>-90.0</w:t>
            </w:r>
          </w:p>
        </w:tc>
        <w:tc>
          <w:tcPr>
            <w:tcW w:w="741" w:type="dxa"/>
          </w:tcPr>
          <w:p>
            <w:pPr>
              <w:pStyle w:val="53"/>
              <w:rPr>
                <w:rFonts w:eastAsia="PMingLiU"/>
                <w:lang w:val="en-US"/>
              </w:rPr>
            </w:pPr>
            <w:r>
              <w:rPr>
                <w:rFonts w:eastAsia="PMingLiU"/>
                <w:lang w:val="en-US"/>
              </w:rPr>
              <w:t>-89.3</w:t>
            </w:r>
          </w:p>
        </w:tc>
        <w:tc>
          <w:tcPr>
            <w:tcW w:w="740" w:type="dxa"/>
            <w:shd w:val="clear" w:color="auto" w:fill="auto"/>
          </w:tcPr>
          <w:p>
            <w:pPr>
              <w:pStyle w:val="53"/>
              <w:rPr>
                <w:rFonts w:eastAsia="PMingLiU"/>
                <w:lang w:val="en-US"/>
              </w:rPr>
            </w:pPr>
            <w:r>
              <w:rPr>
                <w:rFonts w:eastAsia="PMingLiU"/>
                <w:lang w:val="en-US"/>
              </w:rPr>
              <w:t>-88.7</w:t>
            </w:r>
          </w:p>
        </w:tc>
        <w:tc>
          <w:tcPr>
            <w:tcW w:w="741" w:type="dxa"/>
          </w:tcPr>
          <w:p>
            <w:pPr>
              <w:pStyle w:val="53"/>
              <w:rPr>
                <w:rFonts w:eastAsia="PMingLiU"/>
                <w:lang w:val="en-US"/>
              </w:rPr>
            </w:pPr>
          </w:p>
        </w:tc>
        <w:tc>
          <w:tcPr>
            <w:tcW w:w="814" w:type="dxa"/>
          </w:tcPr>
          <w:p>
            <w:pPr>
              <w:pStyle w:val="53"/>
              <w:rPr>
                <w:rFonts w:eastAsia="PMingLiU"/>
                <w:lang w:val="en-US"/>
              </w:rPr>
            </w:pPr>
            <w:r>
              <w:rPr>
                <w:rFonts w:eastAsia="PMingLiU"/>
                <w:lang w:val="en-US"/>
              </w:rPr>
              <w:t>-81.5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tcBorders>
              <w:bottom w:val="single" w:color="auto" w:sz="4" w:space="0"/>
            </w:tcBorders>
            <w:shd w:val="clear" w:color="auto" w:fill="auto"/>
            <w:vAlign w:val="center"/>
          </w:tcPr>
          <w:p>
            <w:pPr>
              <w:pStyle w:val="53"/>
              <w:rPr>
                <w:rFonts w:eastAsia="PMingLiU"/>
                <w:lang w:val="en-US"/>
              </w:rPr>
            </w:pPr>
          </w:p>
        </w:tc>
        <w:tc>
          <w:tcPr>
            <w:tcW w:w="629" w:type="dxa"/>
          </w:tcPr>
          <w:p>
            <w:pPr>
              <w:pStyle w:val="53"/>
              <w:rPr>
                <w:rFonts w:eastAsia="PMingLiU"/>
                <w:lang w:val="en-US"/>
              </w:rPr>
            </w:pPr>
            <w:r>
              <w:rPr>
                <w:rFonts w:eastAsia="PMingLiU"/>
                <w:lang w:val="en-US"/>
              </w:rPr>
              <w:t>60</w:t>
            </w:r>
          </w:p>
        </w:tc>
        <w:tc>
          <w:tcPr>
            <w:tcW w:w="741" w:type="dxa"/>
          </w:tcPr>
          <w:p>
            <w:pPr>
              <w:pStyle w:val="53"/>
              <w:rPr>
                <w:rFonts w:eastAsia="PMingLiU"/>
                <w:lang w:val="en-US"/>
              </w:rPr>
            </w:pPr>
          </w:p>
        </w:tc>
        <w:tc>
          <w:tcPr>
            <w:tcW w:w="741" w:type="dxa"/>
            <w:shd w:val="clear" w:color="auto" w:fill="auto"/>
          </w:tcPr>
          <w:p>
            <w:pPr>
              <w:pStyle w:val="53"/>
              <w:rPr>
                <w:rFonts w:eastAsia="PMingLiU"/>
                <w:lang w:val="en-US"/>
              </w:rPr>
            </w:pPr>
          </w:p>
        </w:tc>
        <w:tc>
          <w:tcPr>
            <w:tcW w:w="740" w:type="dxa"/>
            <w:shd w:val="clear" w:color="auto" w:fill="auto"/>
          </w:tcPr>
          <w:p>
            <w:pPr>
              <w:pStyle w:val="53"/>
              <w:rPr>
                <w:rFonts w:eastAsia="PMingLiU"/>
                <w:lang w:val="en-US"/>
              </w:rPr>
            </w:pPr>
            <w:r>
              <w:rPr>
                <w:rFonts w:eastAsia="PMingLiU"/>
                <w:lang w:val="en-US"/>
              </w:rPr>
              <w:t>-95.5</w:t>
            </w:r>
          </w:p>
        </w:tc>
        <w:tc>
          <w:tcPr>
            <w:tcW w:w="741" w:type="dxa"/>
            <w:shd w:val="clear" w:color="auto" w:fill="auto"/>
          </w:tcPr>
          <w:p>
            <w:pPr>
              <w:pStyle w:val="53"/>
              <w:rPr>
                <w:rFonts w:eastAsia="PMingLiU"/>
                <w:lang w:val="en-US"/>
              </w:rPr>
            </w:pPr>
            <w:r>
              <w:rPr>
                <w:rFonts w:eastAsia="PMingLiU"/>
                <w:lang w:val="en-US"/>
              </w:rPr>
              <w:t>-93.4</w:t>
            </w:r>
          </w:p>
        </w:tc>
        <w:tc>
          <w:tcPr>
            <w:tcW w:w="741" w:type="dxa"/>
            <w:shd w:val="clear" w:color="auto" w:fill="auto"/>
          </w:tcPr>
          <w:p>
            <w:pPr>
              <w:pStyle w:val="53"/>
              <w:rPr>
                <w:rFonts w:eastAsia="PMingLiU"/>
                <w:lang w:val="en-US"/>
              </w:rPr>
            </w:pPr>
            <w:r>
              <w:rPr>
                <w:rFonts w:eastAsia="PMingLiU"/>
                <w:lang w:val="en-US"/>
              </w:rPr>
              <w:t>-92.2</w:t>
            </w:r>
          </w:p>
        </w:tc>
        <w:tc>
          <w:tcPr>
            <w:tcW w:w="740" w:type="dxa"/>
            <w:shd w:val="clear" w:color="auto" w:fill="auto"/>
          </w:tcPr>
          <w:p>
            <w:pPr>
              <w:pStyle w:val="53"/>
              <w:rPr>
                <w:rFonts w:eastAsia="PMingLiU"/>
                <w:lang w:val="en-US"/>
              </w:rPr>
            </w:pPr>
            <w:r>
              <w:rPr>
                <w:rFonts w:eastAsia="PMingLiU"/>
                <w:lang w:val="en-US"/>
              </w:rPr>
              <w:t>-91.0</w:t>
            </w:r>
          </w:p>
        </w:tc>
        <w:tc>
          <w:tcPr>
            <w:tcW w:w="741" w:type="dxa"/>
          </w:tcPr>
          <w:p>
            <w:pPr>
              <w:pStyle w:val="53"/>
              <w:rPr>
                <w:rFonts w:eastAsia="PMingLiU"/>
                <w:lang w:val="en-US"/>
              </w:rPr>
            </w:pPr>
            <w:r>
              <w:rPr>
                <w:rFonts w:eastAsia="PMingLiU"/>
                <w:lang w:val="en-US"/>
              </w:rPr>
              <w:t>-90.1</w:t>
            </w:r>
          </w:p>
        </w:tc>
        <w:tc>
          <w:tcPr>
            <w:tcW w:w="741" w:type="dxa"/>
          </w:tcPr>
          <w:p>
            <w:pPr>
              <w:pStyle w:val="53"/>
              <w:rPr>
                <w:rFonts w:eastAsia="PMingLiU"/>
                <w:lang w:val="en-US"/>
              </w:rPr>
            </w:pPr>
            <w:r>
              <w:rPr>
                <w:rFonts w:eastAsia="PMingLiU"/>
                <w:lang w:val="en-US"/>
              </w:rPr>
              <w:t>-89.4</w:t>
            </w:r>
          </w:p>
        </w:tc>
        <w:tc>
          <w:tcPr>
            <w:tcW w:w="740" w:type="dxa"/>
            <w:shd w:val="clear" w:color="auto" w:fill="auto"/>
          </w:tcPr>
          <w:p>
            <w:pPr>
              <w:pStyle w:val="53"/>
              <w:rPr>
                <w:rFonts w:eastAsia="PMingLiU"/>
                <w:lang w:val="en-US"/>
              </w:rPr>
            </w:pPr>
            <w:r>
              <w:rPr>
                <w:rFonts w:eastAsia="PMingLiU"/>
                <w:lang w:val="en-US"/>
              </w:rPr>
              <w:t>-88.9</w:t>
            </w:r>
          </w:p>
        </w:tc>
        <w:tc>
          <w:tcPr>
            <w:tcW w:w="741" w:type="dxa"/>
          </w:tcPr>
          <w:p>
            <w:pPr>
              <w:pStyle w:val="53"/>
              <w:rPr>
                <w:rFonts w:eastAsia="PMingLiU"/>
                <w:lang w:val="en-US"/>
              </w:rPr>
            </w:pPr>
          </w:p>
        </w:tc>
        <w:tc>
          <w:tcPr>
            <w:tcW w:w="814" w:type="dxa"/>
          </w:tcPr>
          <w:p>
            <w:pPr>
              <w:pStyle w:val="53"/>
              <w:rPr>
                <w:rFonts w:eastAsia="PMingLiU"/>
                <w:lang w:val="en-US"/>
              </w:rPr>
            </w:pPr>
            <w:r>
              <w:rPr>
                <w:rFonts w:eastAsia="PMingLiU"/>
                <w:lang w:val="en-US"/>
              </w:rPr>
              <w:t>-81.5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pStyle w:val="53"/>
              <w:rPr>
                <w:rFonts w:eastAsia="PMingLiU"/>
                <w:lang w:val="en-US"/>
              </w:rPr>
            </w:pPr>
            <w:r>
              <w:rPr>
                <w:rFonts w:eastAsia="PMingLiU"/>
                <w:lang w:val="en-US"/>
              </w:rPr>
              <w:t>n8</w:t>
            </w:r>
          </w:p>
        </w:tc>
        <w:tc>
          <w:tcPr>
            <w:tcW w:w="629" w:type="dxa"/>
          </w:tcPr>
          <w:p>
            <w:pPr>
              <w:pStyle w:val="53"/>
              <w:rPr>
                <w:rFonts w:eastAsia="PMingLiU"/>
                <w:lang w:val="en-US"/>
              </w:rPr>
            </w:pPr>
            <w:r>
              <w:rPr>
                <w:rFonts w:eastAsia="PMingLiU"/>
                <w:lang w:val="en-US"/>
              </w:rPr>
              <w:t>15</w:t>
            </w:r>
          </w:p>
        </w:tc>
        <w:tc>
          <w:tcPr>
            <w:tcW w:w="741" w:type="dxa"/>
          </w:tcPr>
          <w:p>
            <w:pPr>
              <w:pStyle w:val="53"/>
              <w:rPr>
                <w:rFonts w:eastAsia="PMingLiU"/>
                <w:lang w:val="en-US"/>
              </w:rPr>
            </w:pPr>
          </w:p>
        </w:tc>
        <w:tc>
          <w:tcPr>
            <w:tcW w:w="741" w:type="dxa"/>
            <w:shd w:val="clear" w:color="auto" w:fill="auto"/>
          </w:tcPr>
          <w:p>
            <w:pPr>
              <w:pStyle w:val="53"/>
              <w:rPr>
                <w:rFonts w:eastAsia="PMingLiU"/>
                <w:lang w:val="en-US"/>
              </w:rPr>
            </w:pPr>
            <w:r>
              <w:rPr>
                <w:rFonts w:eastAsia="PMingLiU"/>
                <w:lang w:val="en-US"/>
              </w:rPr>
              <w:t>-97.0</w:t>
            </w:r>
          </w:p>
        </w:tc>
        <w:tc>
          <w:tcPr>
            <w:tcW w:w="740" w:type="dxa"/>
            <w:shd w:val="clear" w:color="auto" w:fill="auto"/>
          </w:tcPr>
          <w:p>
            <w:pPr>
              <w:pStyle w:val="53"/>
              <w:rPr>
                <w:rFonts w:eastAsia="PMingLiU"/>
                <w:lang w:val="en-US"/>
              </w:rPr>
            </w:pPr>
            <w:r>
              <w:rPr>
                <w:rFonts w:eastAsia="PMingLiU"/>
                <w:lang w:val="en-US"/>
              </w:rPr>
              <w:t>-93.8</w:t>
            </w:r>
          </w:p>
        </w:tc>
        <w:tc>
          <w:tcPr>
            <w:tcW w:w="741" w:type="dxa"/>
            <w:shd w:val="clear" w:color="auto" w:fill="auto"/>
          </w:tcPr>
          <w:p>
            <w:pPr>
              <w:pStyle w:val="53"/>
              <w:rPr>
                <w:rFonts w:eastAsia="PMingLiU"/>
                <w:lang w:val="en-US"/>
              </w:rPr>
            </w:pPr>
            <w:r>
              <w:rPr>
                <w:rFonts w:eastAsia="PMingLiU"/>
                <w:lang w:val="en-US"/>
              </w:rPr>
              <w:t>-91.4</w:t>
            </w:r>
          </w:p>
        </w:tc>
        <w:tc>
          <w:tcPr>
            <w:tcW w:w="741" w:type="dxa"/>
            <w:shd w:val="clear" w:color="auto" w:fill="auto"/>
          </w:tcPr>
          <w:p>
            <w:pPr>
              <w:pStyle w:val="53"/>
              <w:rPr>
                <w:rFonts w:eastAsia="PMingLiU"/>
                <w:lang w:val="en-US"/>
              </w:rPr>
            </w:pPr>
            <w:r>
              <w:rPr>
                <w:rFonts w:eastAsia="PMingLiU"/>
                <w:lang w:val="en-US"/>
              </w:rPr>
              <w:t>-85.8</w:t>
            </w:r>
          </w:p>
        </w:tc>
        <w:tc>
          <w:tcPr>
            <w:tcW w:w="740" w:type="dxa"/>
            <w:shd w:val="clear" w:color="auto" w:fill="auto"/>
          </w:tcPr>
          <w:p>
            <w:pPr>
              <w:pStyle w:val="53"/>
              <w:rPr>
                <w:rFonts w:eastAsia="PMingLiU"/>
                <w:lang w:val="en-US"/>
              </w:rPr>
            </w:pPr>
            <w:r>
              <w:rPr>
                <w:rFonts w:eastAsia="PMingLiU"/>
                <w:lang w:val="en-US"/>
              </w:rPr>
              <w:t>-83.6</w:t>
            </w:r>
          </w:p>
        </w:tc>
        <w:tc>
          <w:tcPr>
            <w:tcW w:w="741" w:type="dxa"/>
          </w:tcPr>
          <w:p>
            <w:pPr>
              <w:pStyle w:val="53"/>
              <w:rPr>
                <w:rFonts w:eastAsia="PMingLiU"/>
                <w:lang w:val="en-US"/>
              </w:rPr>
            </w:pPr>
            <w:r>
              <w:rPr>
                <w:rFonts w:eastAsia="PMingLiU"/>
                <w:lang w:val="en-US"/>
              </w:rPr>
              <w:t>-81.3</w:t>
            </w:r>
          </w:p>
        </w:tc>
        <w:tc>
          <w:tcPr>
            <w:tcW w:w="741" w:type="dxa"/>
          </w:tcPr>
          <w:p>
            <w:pPr>
              <w:pStyle w:val="53"/>
              <w:rPr>
                <w:rFonts w:eastAsia="PMingLiU"/>
                <w:lang w:val="en-US"/>
              </w:rPr>
            </w:pPr>
            <w:r>
              <w:rPr>
                <w:rFonts w:eastAsia="PMingLiU"/>
                <w:lang w:val="en-US"/>
              </w:rPr>
              <w:t>-78.4</w:t>
            </w:r>
          </w:p>
        </w:tc>
        <w:tc>
          <w:tcPr>
            <w:tcW w:w="740" w:type="dxa"/>
            <w:shd w:val="clear" w:color="auto" w:fill="auto"/>
          </w:tcPr>
          <w:p>
            <w:pPr>
              <w:pStyle w:val="53"/>
              <w:rPr>
                <w:rFonts w:eastAsia="PMingLiU"/>
                <w:lang w:val="en-US"/>
              </w:rPr>
            </w:pPr>
          </w:p>
        </w:tc>
        <w:tc>
          <w:tcPr>
            <w:tcW w:w="741" w:type="dxa"/>
          </w:tcPr>
          <w:p>
            <w:pPr>
              <w:pStyle w:val="53"/>
              <w:rPr>
                <w:rFonts w:eastAsia="PMingLiU"/>
                <w:lang w:val="en-US"/>
              </w:rPr>
            </w:pPr>
          </w:p>
        </w:tc>
        <w:tc>
          <w:tcPr>
            <w:tcW w:w="814" w:type="dxa"/>
          </w:tcPr>
          <w:p>
            <w:pPr>
              <w:pStyle w:val="53"/>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tcBorders>
              <w:bottom w:val="single" w:color="auto" w:sz="4" w:space="0"/>
            </w:tcBorders>
            <w:shd w:val="clear" w:color="auto" w:fill="auto"/>
            <w:vAlign w:val="center"/>
          </w:tcPr>
          <w:p>
            <w:pPr>
              <w:pStyle w:val="53"/>
              <w:rPr>
                <w:rFonts w:eastAsia="PMingLiU"/>
                <w:lang w:val="en-US"/>
              </w:rPr>
            </w:pPr>
          </w:p>
        </w:tc>
        <w:tc>
          <w:tcPr>
            <w:tcW w:w="629" w:type="dxa"/>
          </w:tcPr>
          <w:p>
            <w:pPr>
              <w:pStyle w:val="53"/>
              <w:rPr>
                <w:rFonts w:eastAsia="PMingLiU"/>
                <w:lang w:val="en-US"/>
              </w:rPr>
            </w:pPr>
            <w:r>
              <w:rPr>
                <w:rFonts w:eastAsia="PMingLiU"/>
                <w:lang w:val="en-US"/>
              </w:rPr>
              <w:t>30</w:t>
            </w:r>
          </w:p>
        </w:tc>
        <w:tc>
          <w:tcPr>
            <w:tcW w:w="741" w:type="dxa"/>
          </w:tcPr>
          <w:p>
            <w:pPr>
              <w:pStyle w:val="53"/>
              <w:rPr>
                <w:rFonts w:eastAsia="PMingLiU"/>
                <w:lang w:val="en-US"/>
              </w:rPr>
            </w:pPr>
          </w:p>
        </w:tc>
        <w:tc>
          <w:tcPr>
            <w:tcW w:w="741" w:type="dxa"/>
            <w:shd w:val="clear" w:color="auto" w:fill="auto"/>
          </w:tcPr>
          <w:p>
            <w:pPr>
              <w:pStyle w:val="53"/>
              <w:rPr>
                <w:rFonts w:eastAsia="PMingLiU"/>
                <w:lang w:val="en-US"/>
              </w:rPr>
            </w:pPr>
          </w:p>
        </w:tc>
        <w:tc>
          <w:tcPr>
            <w:tcW w:w="740" w:type="dxa"/>
            <w:shd w:val="clear" w:color="auto" w:fill="auto"/>
          </w:tcPr>
          <w:p>
            <w:pPr>
              <w:pStyle w:val="53"/>
              <w:rPr>
                <w:rFonts w:eastAsia="PMingLiU"/>
                <w:lang w:val="en-US"/>
              </w:rPr>
            </w:pPr>
            <w:r>
              <w:rPr>
                <w:rFonts w:eastAsia="PMingLiU"/>
                <w:lang w:val="en-US"/>
              </w:rPr>
              <w:t>-94.1</w:t>
            </w:r>
          </w:p>
        </w:tc>
        <w:tc>
          <w:tcPr>
            <w:tcW w:w="741" w:type="dxa"/>
            <w:shd w:val="clear" w:color="auto" w:fill="auto"/>
          </w:tcPr>
          <w:p>
            <w:pPr>
              <w:pStyle w:val="53"/>
              <w:rPr>
                <w:rFonts w:eastAsia="PMingLiU"/>
                <w:lang w:val="en-US"/>
              </w:rPr>
            </w:pPr>
            <w:r>
              <w:rPr>
                <w:rFonts w:eastAsia="PMingLiU"/>
                <w:lang w:val="en-US"/>
              </w:rPr>
              <w:t>-91.7</w:t>
            </w:r>
          </w:p>
        </w:tc>
        <w:tc>
          <w:tcPr>
            <w:tcW w:w="741" w:type="dxa"/>
            <w:shd w:val="clear" w:color="auto" w:fill="auto"/>
          </w:tcPr>
          <w:p>
            <w:pPr>
              <w:pStyle w:val="53"/>
              <w:rPr>
                <w:rFonts w:eastAsia="PMingLiU"/>
                <w:lang w:val="en-US"/>
              </w:rPr>
            </w:pPr>
            <w:r>
              <w:rPr>
                <w:rFonts w:eastAsia="PMingLiU"/>
                <w:lang w:val="en-US"/>
              </w:rPr>
              <w:t>-87.2</w:t>
            </w:r>
          </w:p>
        </w:tc>
        <w:tc>
          <w:tcPr>
            <w:tcW w:w="740" w:type="dxa"/>
            <w:shd w:val="clear" w:color="auto" w:fill="auto"/>
          </w:tcPr>
          <w:p>
            <w:pPr>
              <w:pStyle w:val="53"/>
              <w:rPr>
                <w:rFonts w:eastAsia="PMingLiU"/>
                <w:lang w:val="en-US"/>
              </w:rPr>
            </w:pPr>
            <w:r>
              <w:rPr>
                <w:rFonts w:eastAsia="PMingLiU"/>
                <w:lang w:val="en-US"/>
              </w:rPr>
              <w:t>-84.7</w:t>
            </w:r>
          </w:p>
        </w:tc>
        <w:tc>
          <w:tcPr>
            <w:tcW w:w="741" w:type="dxa"/>
          </w:tcPr>
          <w:p>
            <w:pPr>
              <w:pStyle w:val="53"/>
              <w:rPr>
                <w:rFonts w:eastAsia="PMingLiU"/>
                <w:lang w:val="en-US"/>
              </w:rPr>
            </w:pPr>
            <w:r>
              <w:rPr>
                <w:rFonts w:eastAsia="PMingLiU"/>
                <w:lang w:val="en-US"/>
              </w:rPr>
              <w:t>-81.4</w:t>
            </w:r>
          </w:p>
        </w:tc>
        <w:tc>
          <w:tcPr>
            <w:tcW w:w="741" w:type="dxa"/>
          </w:tcPr>
          <w:p>
            <w:pPr>
              <w:pStyle w:val="53"/>
              <w:rPr>
                <w:rFonts w:eastAsia="PMingLiU"/>
                <w:lang w:val="en-US"/>
              </w:rPr>
            </w:pPr>
            <w:r>
              <w:rPr>
                <w:rFonts w:eastAsia="PMingLiU"/>
                <w:lang w:val="en-US"/>
              </w:rPr>
              <w:t>-78.5</w:t>
            </w:r>
          </w:p>
        </w:tc>
        <w:tc>
          <w:tcPr>
            <w:tcW w:w="740" w:type="dxa"/>
            <w:shd w:val="clear" w:color="auto" w:fill="auto"/>
          </w:tcPr>
          <w:p>
            <w:pPr>
              <w:pStyle w:val="53"/>
              <w:rPr>
                <w:rFonts w:eastAsia="PMingLiU"/>
                <w:lang w:val="en-US"/>
              </w:rPr>
            </w:pPr>
          </w:p>
        </w:tc>
        <w:tc>
          <w:tcPr>
            <w:tcW w:w="741" w:type="dxa"/>
          </w:tcPr>
          <w:p>
            <w:pPr>
              <w:pStyle w:val="53"/>
              <w:rPr>
                <w:rFonts w:eastAsia="PMingLiU"/>
                <w:lang w:val="en-US"/>
              </w:rPr>
            </w:pPr>
          </w:p>
        </w:tc>
        <w:tc>
          <w:tcPr>
            <w:tcW w:w="814" w:type="dxa"/>
          </w:tcPr>
          <w:p>
            <w:pPr>
              <w:pStyle w:val="53"/>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pStyle w:val="53"/>
              <w:rPr>
                <w:rFonts w:eastAsia="PMingLiU"/>
                <w:lang w:val="en-US"/>
              </w:rPr>
            </w:pPr>
            <w:r>
              <w:rPr>
                <w:rFonts w:eastAsia="PMingLiU"/>
                <w:lang w:val="en-US"/>
              </w:rPr>
              <w:t>n12</w:t>
            </w:r>
          </w:p>
        </w:tc>
        <w:tc>
          <w:tcPr>
            <w:tcW w:w="629" w:type="dxa"/>
          </w:tcPr>
          <w:p>
            <w:pPr>
              <w:pStyle w:val="53"/>
              <w:rPr>
                <w:rFonts w:eastAsia="PMingLiU"/>
                <w:lang w:val="en-US"/>
              </w:rPr>
            </w:pPr>
            <w:r>
              <w:rPr>
                <w:rFonts w:eastAsia="PMingLiU"/>
                <w:lang w:val="en-US"/>
              </w:rPr>
              <w:t>15</w:t>
            </w:r>
          </w:p>
        </w:tc>
        <w:tc>
          <w:tcPr>
            <w:tcW w:w="741" w:type="dxa"/>
          </w:tcPr>
          <w:p>
            <w:pPr>
              <w:pStyle w:val="53"/>
              <w:rPr>
                <w:rFonts w:eastAsia="PMingLiU"/>
                <w:lang w:val="en-US"/>
              </w:rPr>
            </w:pPr>
          </w:p>
        </w:tc>
        <w:tc>
          <w:tcPr>
            <w:tcW w:w="741" w:type="dxa"/>
            <w:shd w:val="clear" w:color="auto" w:fill="auto"/>
          </w:tcPr>
          <w:p>
            <w:pPr>
              <w:pStyle w:val="53"/>
              <w:rPr>
                <w:rFonts w:eastAsia="PMingLiU"/>
                <w:lang w:val="en-US"/>
              </w:rPr>
            </w:pPr>
            <w:r>
              <w:rPr>
                <w:rFonts w:eastAsia="PMingLiU"/>
                <w:lang w:val="en-US"/>
              </w:rPr>
              <w:t>-97.0</w:t>
            </w:r>
          </w:p>
        </w:tc>
        <w:tc>
          <w:tcPr>
            <w:tcW w:w="740" w:type="dxa"/>
            <w:shd w:val="clear" w:color="auto" w:fill="auto"/>
          </w:tcPr>
          <w:p>
            <w:pPr>
              <w:pStyle w:val="53"/>
              <w:rPr>
                <w:rFonts w:eastAsia="PMingLiU"/>
                <w:lang w:val="en-US"/>
              </w:rPr>
            </w:pPr>
            <w:r>
              <w:rPr>
                <w:rFonts w:eastAsia="PMingLiU"/>
                <w:lang w:val="en-US"/>
              </w:rPr>
              <w:t>-93.8</w:t>
            </w:r>
          </w:p>
        </w:tc>
        <w:tc>
          <w:tcPr>
            <w:tcW w:w="741" w:type="dxa"/>
            <w:shd w:val="clear" w:color="auto" w:fill="auto"/>
          </w:tcPr>
          <w:p>
            <w:pPr>
              <w:pStyle w:val="53"/>
              <w:rPr>
                <w:rFonts w:eastAsia="PMingLiU"/>
                <w:lang w:val="en-US"/>
              </w:rPr>
            </w:pPr>
            <w:r>
              <w:rPr>
                <w:rFonts w:eastAsia="PMingLiU"/>
                <w:lang w:val="en-US"/>
              </w:rPr>
              <w:t>-84.0</w:t>
            </w:r>
          </w:p>
        </w:tc>
        <w:tc>
          <w:tcPr>
            <w:tcW w:w="741" w:type="dxa"/>
            <w:shd w:val="clear" w:color="auto" w:fill="auto"/>
          </w:tcPr>
          <w:p>
            <w:pPr>
              <w:pStyle w:val="53"/>
              <w:rPr>
                <w:rFonts w:eastAsia="PMingLiU"/>
                <w:lang w:val="en-US"/>
              </w:rPr>
            </w:pPr>
          </w:p>
        </w:tc>
        <w:tc>
          <w:tcPr>
            <w:tcW w:w="740" w:type="dxa"/>
            <w:shd w:val="clear" w:color="auto" w:fill="auto"/>
          </w:tcPr>
          <w:p>
            <w:pPr>
              <w:pStyle w:val="53"/>
              <w:rPr>
                <w:rFonts w:eastAsia="PMingLiU"/>
                <w:lang w:val="en-US"/>
              </w:rPr>
            </w:pPr>
          </w:p>
        </w:tc>
        <w:tc>
          <w:tcPr>
            <w:tcW w:w="741" w:type="dxa"/>
          </w:tcPr>
          <w:p>
            <w:pPr>
              <w:pStyle w:val="53"/>
              <w:rPr>
                <w:rFonts w:eastAsia="PMingLiU"/>
                <w:lang w:val="en-US"/>
              </w:rPr>
            </w:pPr>
          </w:p>
        </w:tc>
        <w:tc>
          <w:tcPr>
            <w:tcW w:w="741" w:type="dxa"/>
          </w:tcPr>
          <w:p>
            <w:pPr>
              <w:pStyle w:val="53"/>
              <w:rPr>
                <w:rFonts w:eastAsia="PMingLiU"/>
                <w:lang w:val="en-US"/>
              </w:rPr>
            </w:pPr>
          </w:p>
        </w:tc>
        <w:tc>
          <w:tcPr>
            <w:tcW w:w="740" w:type="dxa"/>
            <w:shd w:val="clear" w:color="auto" w:fill="auto"/>
          </w:tcPr>
          <w:p>
            <w:pPr>
              <w:pStyle w:val="53"/>
              <w:rPr>
                <w:rFonts w:eastAsia="PMingLiU"/>
                <w:lang w:val="en-US"/>
              </w:rPr>
            </w:pPr>
          </w:p>
        </w:tc>
        <w:tc>
          <w:tcPr>
            <w:tcW w:w="741" w:type="dxa"/>
          </w:tcPr>
          <w:p>
            <w:pPr>
              <w:pStyle w:val="53"/>
              <w:rPr>
                <w:rFonts w:eastAsia="PMingLiU"/>
                <w:lang w:val="en-US"/>
              </w:rPr>
            </w:pPr>
          </w:p>
        </w:tc>
        <w:tc>
          <w:tcPr>
            <w:tcW w:w="814" w:type="dxa"/>
          </w:tcPr>
          <w:p>
            <w:pPr>
              <w:pStyle w:val="53"/>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tcBorders>
              <w:bottom w:val="single" w:color="auto" w:sz="4" w:space="0"/>
            </w:tcBorders>
            <w:shd w:val="clear" w:color="auto" w:fill="auto"/>
            <w:vAlign w:val="center"/>
          </w:tcPr>
          <w:p>
            <w:pPr>
              <w:pStyle w:val="53"/>
              <w:rPr>
                <w:rFonts w:eastAsia="PMingLiU"/>
                <w:lang w:val="en-US"/>
              </w:rPr>
            </w:pPr>
          </w:p>
        </w:tc>
        <w:tc>
          <w:tcPr>
            <w:tcW w:w="629" w:type="dxa"/>
          </w:tcPr>
          <w:p>
            <w:pPr>
              <w:pStyle w:val="53"/>
              <w:rPr>
                <w:rFonts w:eastAsia="PMingLiU"/>
                <w:lang w:val="en-US"/>
              </w:rPr>
            </w:pPr>
            <w:r>
              <w:rPr>
                <w:rFonts w:eastAsia="PMingLiU"/>
                <w:lang w:val="en-US"/>
              </w:rPr>
              <w:t>30</w:t>
            </w:r>
          </w:p>
        </w:tc>
        <w:tc>
          <w:tcPr>
            <w:tcW w:w="741" w:type="dxa"/>
          </w:tcPr>
          <w:p>
            <w:pPr>
              <w:pStyle w:val="53"/>
              <w:rPr>
                <w:rFonts w:eastAsia="PMingLiU"/>
                <w:lang w:val="en-US"/>
              </w:rPr>
            </w:pPr>
          </w:p>
        </w:tc>
        <w:tc>
          <w:tcPr>
            <w:tcW w:w="741" w:type="dxa"/>
            <w:shd w:val="clear" w:color="auto" w:fill="auto"/>
          </w:tcPr>
          <w:p>
            <w:pPr>
              <w:pStyle w:val="53"/>
              <w:rPr>
                <w:rFonts w:eastAsia="PMingLiU"/>
                <w:lang w:val="en-US"/>
              </w:rPr>
            </w:pPr>
          </w:p>
        </w:tc>
        <w:tc>
          <w:tcPr>
            <w:tcW w:w="740" w:type="dxa"/>
            <w:shd w:val="clear" w:color="auto" w:fill="auto"/>
          </w:tcPr>
          <w:p>
            <w:pPr>
              <w:pStyle w:val="53"/>
              <w:rPr>
                <w:rFonts w:eastAsia="PMingLiU"/>
                <w:lang w:val="en-US"/>
              </w:rPr>
            </w:pPr>
            <w:r>
              <w:rPr>
                <w:rFonts w:eastAsia="PMingLiU"/>
                <w:lang w:val="en-US"/>
              </w:rPr>
              <w:t>-94.1</w:t>
            </w:r>
          </w:p>
        </w:tc>
        <w:tc>
          <w:tcPr>
            <w:tcW w:w="741" w:type="dxa"/>
            <w:shd w:val="clear" w:color="auto" w:fill="auto"/>
          </w:tcPr>
          <w:p>
            <w:pPr>
              <w:pStyle w:val="53"/>
              <w:rPr>
                <w:rFonts w:eastAsia="PMingLiU"/>
                <w:lang w:val="en-US"/>
              </w:rPr>
            </w:pPr>
            <w:r>
              <w:rPr>
                <w:rFonts w:eastAsia="PMingLiU"/>
                <w:lang w:val="en-US"/>
              </w:rPr>
              <w:t>-84.1</w:t>
            </w:r>
          </w:p>
        </w:tc>
        <w:tc>
          <w:tcPr>
            <w:tcW w:w="741" w:type="dxa"/>
            <w:shd w:val="clear" w:color="auto" w:fill="auto"/>
          </w:tcPr>
          <w:p>
            <w:pPr>
              <w:pStyle w:val="53"/>
              <w:rPr>
                <w:rFonts w:eastAsia="PMingLiU"/>
                <w:lang w:val="en-US"/>
              </w:rPr>
            </w:pPr>
          </w:p>
        </w:tc>
        <w:tc>
          <w:tcPr>
            <w:tcW w:w="740" w:type="dxa"/>
            <w:shd w:val="clear" w:color="auto" w:fill="auto"/>
          </w:tcPr>
          <w:p>
            <w:pPr>
              <w:pStyle w:val="53"/>
              <w:rPr>
                <w:rFonts w:eastAsia="PMingLiU"/>
                <w:lang w:val="en-US"/>
              </w:rPr>
            </w:pPr>
          </w:p>
        </w:tc>
        <w:tc>
          <w:tcPr>
            <w:tcW w:w="741" w:type="dxa"/>
          </w:tcPr>
          <w:p>
            <w:pPr>
              <w:pStyle w:val="53"/>
              <w:rPr>
                <w:rFonts w:eastAsia="PMingLiU"/>
                <w:lang w:val="en-US"/>
              </w:rPr>
            </w:pPr>
          </w:p>
        </w:tc>
        <w:tc>
          <w:tcPr>
            <w:tcW w:w="741" w:type="dxa"/>
          </w:tcPr>
          <w:p>
            <w:pPr>
              <w:pStyle w:val="53"/>
              <w:rPr>
                <w:rFonts w:eastAsia="PMingLiU"/>
                <w:lang w:val="en-US"/>
              </w:rPr>
            </w:pPr>
          </w:p>
        </w:tc>
        <w:tc>
          <w:tcPr>
            <w:tcW w:w="740" w:type="dxa"/>
            <w:shd w:val="clear" w:color="auto" w:fill="auto"/>
          </w:tcPr>
          <w:p>
            <w:pPr>
              <w:pStyle w:val="53"/>
              <w:rPr>
                <w:rFonts w:eastAsia="PMingLiU"/>
                <w:lang w:val="en-US"/>
              </w:rPr>
            </w:pPr>
          </w:p>
        </w:tc>
        <w:tc>
          <w:tcPr>
            <w:tcW w:w="741" w:type="dxa"/>
          </w:tcPr>
          <w:p>
            <w:pPr>
              <w:pStyle w:val="53"/>
              <w:rPr>
                <w:rFonts w:eastAsia="PMingLiU"/>
                <w:lang w:val="en-US"/>
              </w:rPr>
            </w:pPr>
          </w:p>
        </w:tc>
        <w:tc>
          <w:tcPr>
            <w:tcW w:w="814" w:type="dxa"/>
          </w:tcPr>
          <w:p>
            <w:pPr>
              <w:pStyle w:val="53"/>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pStyle w:val="53"/>
              <w:rPr>
                <w:rFonts w:eastAsia="PMingLiU"/>
                <w:lang w:val="en-US"/>
              </w:rPr>
            </w:pPr>
            <w:r>
              <w:rPr>
                <w:rFonts w:eastAsia="PMingLiU"/>
                <w:lang w:val="en-US"/>
              </w:rPr>
              <w:t>n13</w:t>
            </w:r>
          </w:p>
        </w:tc>
        <w:tc>
          <w:tcPr>
            <w:tcW w:w="629" w:type="dxa"/>
          </w:tcPr>
          <w:p>
            <w:pPr>
              <w:pStyle w:val="53"/>
              <w:rPr>
                <w:rFonts w:eastAsia="PMingLiU"/>
                <w:lang w:val="en-US"/>
              </w:rPr>
            </w:pPr>
            <w:r>
              <w:rPr>
                <w:rFonts w:eastAsia="PMingLiU"/>
                <w:lang w:val="en-US"/>
              </w:rPr>
              <w:t>15</w:t>
            </w:r>
          </w:p>
        </w:tc>
        <w:tc>
          <w:tcPr>
            <w:tcW w:w="741" w:type="dxa"/>
          </w:tcPr>
          <w:p>
            <w:pPr>
              <w:pStyle w:val="53"/>
              <w:rPr>
                <w:rFonts w:eastAsia="PMingLiU" w:cs="Arial"/>
                <w:szCs w:val="18"/>
                <w:lang w:val="en-US"/>
              </w:rPr>
            </w:pPr>
          </w:p>
        </w:tc>
        <w:tc>
          <w:tcPr>
            <w:tcW w:w="741" w:type="dxa"/>
            <w:shd w:val="clear" w:color="auto" w:fill="auto"/>
          </w:tcPr>
          <w:p>
            <w:pPr>
              <w:pStyle w:val="53"/>
              <w:rPr>
                <w:rFonts w:eastAsia="PMingLiU"/>
                <w:lang w:val="en-US"/>
              </w:rPr>
            </w:pPr>
            <w:r>
              <w:rPr>
                <w:rFonts w:eastAsia="PMingLiU" w:cs="Arial"/>
                <w:szCs w:val="18"/>
                <w:lang w:val="en-US"/>
              </w:rPr>
              <w:t>-97.0</w:t>
            </w:r>
          </w:p>
        </w:tc>
        <w:tc>
          <w:tcPr>
            <w:tcW w:w="740" w:type="dxa"/>
            <w:shd w:val="clear" w:color="auto" w:fill="auto"/>
          </w:tcPr>
          <w:p>
            <w:pPr>
              <w:pStyle w:val="53"/>
              <w:rPr>
                <w:rFonts w:eastAsia="PMingLiU"/>
                <w:lang w:val="en-US"/>
              </w:rPr>
            </w:pPr>
            <w:r>
              <w:rPr>
                <w:rFonts w:eastAsia="PMingLiU" w:cs="Arial"/>
                <w:szCs w:val="18"/>
                <w:lang w:val="en-US"/>
              </w:rPr>
              <w:t>-93.8</w:t>
            </w:r>
          </w:p>
        </w:tc>
        <w:tc>
          <w:tcPr>
            <w:tcW w:w="741" w:type="dxa"/>
            <w:shd w:val="clear" w:color="auto" w:fill="auto"/>
          </w:tcPr>
          <w:p>
            <w:pPr>
              <w:pStyle w:val="53"/>
              <w:rPr>
                <w:rFonts w:eastAsia="PMingLiU"/>
                <w:lang w:val="en-US"/>
              </w:rPr>
            </w:pPr>
          </w:p>
        </w:tc>
        <w:tc>
          <w:tcPr>
            <w:tcW w:w="741" w:type="dxa"/>
            <w:shd w:val="clear" w:color="auto" w:fill="auto"/>
          </w:tcPr>
          <w:p>
            <w:pPr>
              <w:pStyle w:val="53"/>
              <w:rPr>
                <w:rFonts w:eastAsia="PMingLiU"/>
                <w:lang w:val="en-US"/>
              </w:rPr>
            </w:pPr>
          </w:p>
        </w:tc>
        <w:tc>
          <w:tcPr>
            <w:tcW w:w="740" w:type="dxa"/>
            <w:shd w:val="clear" w:color="auto" w:fill="auto"/>
          </w:tcPr>
          <w:p>
            <w:pPr>
              <w:pStyle w:val="53"/>
              <w:rPr>
                <w:rFonts w:eastAsia="PMingLiU"/>
                <w:lang w:val="en-US"/>
              </w:rPr>
            </w:pPr>
          </w:p>
        </w:tc>
        <w:tc>
          <w:tcPr>
            <w:tcW w:w="741" w:type="dxa"/>
          </w:tcPr>
          <w:p>
            <w:pPr>
              <w:pStyle w:val="53"/>
              <w:rPr>
                <w:rFonts w:eastAsia="PMingLiU"/>
                <w:lang w:val="en-US"/>
              </w:rPr>
            </w:pPr>
          </w:p>
        </w:tc>
        <w:tc>
          <w:tcPr>
            <w:tcW w:w="741" w:type="dxa"/>
          </w:tcPr>
          <w:p>
            <w:pPr>
              <w:pStyle w:val="53"/>
              <w:rPr>
                <w:rFonts w:eastAsia="PMingLiU"/>
                <w:lang w:val="en-US"/>
              </w:rPr>
            </w:pPr>
          </w:p>
        </w:tc>
        <w:tc>
          <w:tcPr>
            <w:tcW w:w="740" w:type="dxa"/>
            <w:shd w:val="clear" w:color="auto" w:fill="auto"/>
          </w:tcPr>
          <w:p>
            <w:pPr>
              <w:pStyle w:val="53"/>
              <w:rPr>
                <w:rFonts w:eastAsia="PMingLiU"/>
                <w:lang w:val="en-US"/>
              </w:rPr>
            </w:pPr>
          </w:p>
        </w:tc>
        <w:tc>
          <w:tcPr>
            <w:tcW w:w="741" w:type="dxa"/>
          </w:tcPr>
          <w:p>
            <w:pPr>
              <w:pStyle w:val="53"/>
              <w:rPr>
                <w:rFonts w:eastAsia="PMingLiU"/>
                <w:lang w:val="en-US"/>
              </w:rPr>
            </w:pPr>
          </w:p>
        </w:tc>
        <w:tc>
          <w:tcPr>
            <w:tcW w:w="814" w:type="dxa"/>
          </w:tcPr>
          <w:p>
            <w:pPr>
              <w:pStyle w:val="53"/>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pStyle w:val="53"/>
              <w:rPr>
                <w:rFonts w:eastAsia="PMingLiU"/>
                <w:lang w:val="en-US"/>
              </w:rPr>
            </w:pPr>
          </w:p>
        </w:tc>
        <w:tc>
          <w:tcPr>
            <w:tcW w:w="629" w:type="dxa"/>
          </w:tcPr>
          <w:p>
            <w:pPr>
              <w:pStyle w:val="53"/>
              <w:rPr>
                <w:rFonts w:eastAsia="PMingLiU"/>
                <w:lang w:val="en-US"/>
              </w:rPr>
            </w:pPr>
            <w:r>
              <w:rPr>
                <w:rFonts w:eastAsia="PMingLiU"/>
                <w:lang w:val="en-US"/>
              </w:rPr>
              <w:t>30</w:t>
            </w:r>
          </w:p>
        </w:tc>
        <w:tc>
          <w:tcPr>
            <w:tcW w:w="741" w:type="dxa"/>
          </w:tcPr>
          <w:p>
            <w:pPr>
              <w:pStyle w:val="53"/>
              <w:rPr>
                <w:rFonts w:eastAsia="PMingLiU"/>
                <w:lang w:val="en-US"/>
              </w:rPr>
            </w:pPr>
          </w:p>
        </w:tc>
        <w:tc>
          <w:tcPr>
            <w:tcW w:w="741" w:type="dxa"/>
            <w:shd w:val="clear" w:color="auto" w:fill="auto"/>
          </w:tcPr>
          <w:p>
            <w:pPr>
              <w:pStyle w:val="53"/>
              <w:rPr>
                <w:rFonts w:eastAsia="PMingLiU"/>
                <w:lang w:val="en-US"/>
              </w:rPr>
            </w:pPr>
          </w:p>
        </w:tc>
        <w:tc>
          <w:tcPr>
            <w:tcW w:w="740" w:type="dxa"/>
            <w:shd w:val="clear" w:color="auto" w:fill="auto"/>
          </w:tcPr>
          <w:p>
            <w:pPr>
              <w:pStyle w:val="53"/>
              <w:rPr>
                <w:rFonts w:eastAsia="PMingLiU"/>
                <w:lang w:val="en-US"/>
              </w:rPr>
            </w:pPr>
            <w:r>
              <w:rPr>
                <w:rFonts w:eastAsia="PMingLiU" w:cs="Arial"/>
                <w:szCs w:val="18"/>
                <w:lang w:val="en-US"/>
              </w:rPr>
              <w:t>-94.1</w:t>
            </w:r>
          </w:p>
        </w:tc>
        <w:tc>
          <w:tcPr>
            <w:tcW w:w="741" w:type="dxa"/>
            <w:shd w:val="clear" w:color="auto" w:fill="auto"/>
          </w:tcPr>
          <w:p>
            <w:pPr>
              <w:pStyle w:val="53"/>
              <w:rPr>
                <w:rFonts w:eastAsia="PMingLiU"/>
                <w:lang w:val="en-US"/>
              </w:rPr>
            </w:pPr>
          </w:p>
        </w:tc>
        <w:tc>
          <w:tcPr>
            <w:tcW w:w="741" w:type="dxa"/>
            <w:shd w:val="clear" w:color="auto" w:fill="auto"/>
          </w:tcPr>
          <w:p>
            <w:pPr>
              <w:pStyle w:val="53"/>
              <w:rPr>
                <w:rFonts w:eastAsia="PMingLiU"/>
                <w:lang w:val="en-US"/>
              </w:rPr>
            </w:pPr>
          </w:p>
        </w:tc>
        <w:tc>
          <w:tcPr>
            <w:tcW w:w="740" w:type="dxa"/>
            <w:shd w:val="clear" w:color="auto" w:fill="auto"/>
          </w:tcPr>
          <w:p>
            <w:pPr>
              <w:pStyle w:val="53"/>
              <w:rPr>
                <w:rFonts w:eastAsia="PMingLiU"/>
                <w:lang w:val="en-US"/>
              </w:rPr>
            </w:pPr>
          </w:p>
        </w:tc>
        <w:tc>
          <w:tcPr>
            <w:tcW w:w="741" w:type="dxa"/>
          </w:tcPr>
          <w:p>
            <w:pPr>
              <w:pStyle w:val="53"/>
              <w:rPr>
                <w:rFonts w:eastAsia="PMingLiU"/>
                <w:lang w:val="en-US"/>
              </w:rPr>
            </w:pPr>
          </w:p>
        </w:tc>
        <w:tc>
          <w:tcPr>
            <w:tcW w:w="741" w:type="dxa"/>
          </w:tcPr>
          <w:p>
            <w:pPr>
              <w:pStyle w:val="53"/>
              <w:rPr>
                <w:rFonts w:eastAsia="PMingLiU"/>
                <w:lang w:val="en-US"/>
              </w:rPr>
            </w:pPr>
          </w:p>
        </w:tc>
        <w:tc>
          <w:tcPr>
            <w:tcW w:w="740" w:type="dxa"/>
            <w:shd w:val="clear" w:color="auto" w:fill="auto"/>
          </w:tcPr>
          <w:p>
            <w:pPr>
              <w:pStyle w:val="53"/>
              <w:rPr>
                <w:rFonts w:eastAsia="PMingLiU"/>
                <w:lang w:val="en-US"/>
              </w:rPr>
            </w:pPr>
          </w:p>
        </w:tc>
        <w:tc>
          <w:tcPr>
            <w:tcW w:w="741" w:type="dxa"/>
          </w:tcPr>
          <w:p>
            <w:pPr>
              <w:pStyle w:val="53"/>
              <w:rPr>
                <w:rFonts w:eastAsia="PMingLiU"/>
                <w:lang w:val="en-US"/>
              </w:rPr>
            </w:pPr>
          </w:p>
        </w:tc>
        <w:tc>
          <w:tcPr>
            <w:tcW w:w="814" w:type="dxa"/>
          </w:tcPr>
          <w:p>
            <w:pPr>
              <w:pStyle w:val="53"/>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pStyle w:val="53"/>
              <w:rPr>
                <w:rFonts w:eastAsia="PMingLiU"/>
                <w:lang w:val="en-US"/>
              </w:rPr>
            </w:pPr>
            <w:r>
              <w:rPr>
                <w:rFonts w:eastAsia="PMingLiU"/>
                <w:lang w:val="en-US"/>
              </w:rPr>
              <w:t>n14</w:t>
            </w:r>
          </w:p>
        </w:tc>
        <w:tc>
          <w:tcPr>
            <w:tcW w:w="629" w:type="dxa"/>
          </w:tcPr>
          <w:p>
            <w:pPr>
              <w:pStyle w:val="53"/>
              <w:rPr>
                <w:rFonts w:eastAsia="PMingLiU"/>
                <w:lang w:val="en-US"/>
              </w:rPr>
            </w:pPr>
            <w:r>
              <w:rPr>
                <w:rFonts w:eastAsia="PMingLiU"/>
                <w:lang w:val="en-US"/>
              </w:rPr>
              <w:t>15</w:t>
            </w:r>
          </w:p>
        </w:tc>
        <w:tc>
          <w:tcPr>
            <w:tcW w:w="741" w:type="dxa"/>
          </w:tcPr>
          <w:p>
            <w:pPr>
              <w:pStyle w:val="53"/>
              <w:rPr>
                <w:rFonts w:eastAsia="PMingLiU" w:cs="Arial"/>
                <w:szCs w:val="18"/>
                <w:lang w:val="en-US"/>
              </w:rPr>
            </w:pPr>
          </w:p>
        </w:tc>
        <w:tc>
          <w:tcPr>
            <w:tcW w:w="741" w:type="dxa"/>
            <w:shd w:val="clear" w:color="auto" w:fill="auto"/>
          </w:tcPr>
          <w:p>
            <w:pPr>
              <w:pStyle w:val="53"/>
              <w:rPr>
                <w:rFonts w:eastAsia="PMingLiU"/>
                <w:lang w:val="en-US"/>
              </w:rPr>
            </w:pPr>
            <w:r>
              <w:rPr>
                <w:rFonts w:eastAsia="PMingLiU" w:cs="Arial"/>
                <w:szCs w:val="18"/>
                <w:lang w:val="en-US"/>
              </w:rPr>
              <w:t>-97.0</w:t>
            </w:r>
          </w:p>
        </w:tc>
        <w:tc>
          <w:tcPr>
            <w:tcW w:w="740" w:type="dxa"/>
            <w:shd w:val="clear" w:color="auto" w:fill="auto"/>
          </w:tcPr>
          <w:p>
            <w:pPr>
              <w:pStyle w:val="53"/>
              <w:rPr>
                <w:rFonts w:eastAsia="PMingLiU"/>
                <w:lang w:val="en-US"/>
              </w:rPr>
            </w:pPr>
            <w:r>
              <w:rPr>
                <w:rFonts w:eastAsia="PMingLiU" w:cs="Arial"/>
                <w:szCs w:val="18"/>
                <w:lang w:val="en-US"/>
              </w:rPr>
              <w:t>-93.8</w:t>
            </w:r>
          </w:p>
        </w:tc>
        <w:tc>
          <w:tcPr>
            <w:tcW w:w="741" w:type="dxa"/>
            <w:shd w:val="clear" w:color="auto" w:fill="auto"/>
          </w:tcPr>
          <w:p>
            <w:pPr>
              <w:pStyle w:val="53"/>
              <w:rPr>
                <w:rFonts w:eastAsia="PMingLiU"/>
                <w:lang w:val="en-US"/>
              </w:rPr>
            </w:pPr>
          </w:p>
        </w:tc>
        <w:tc>
          <w:tcPr>
            <w:tcW w:w="741" w:type="dxa"/>
            <w:shd w:val="clear" w:color="auto" w:fill="auto"/>
          </w:tcPr>
          <w:p>
            <w:pPr>
              <w:pStyle w:val="53"/>
              <w:rPr>
                <w:rFonts w:eastAsia="PMingLiU"/>
                <w:lang w:val="en-US"/>
              </w:rPr>
            </w:pPr>
          </w:p>
        </w:tc>
        <w:tc>
          <w:tcPr>
            <w:tcW w:w="740" w:type="dxa"/>
            <w:shd w:val="clear" w:color="auto" w:fill="auto"/>
          </w:tcPr>
          <w:p>
            <w:pPr>
              <w:pStyle w:val="53"/>
              <w:rPr>
                <w:rFonts w:eastAsia="PMingLiU"/>
                <w:lang w:val="en-US"/>
              </w:rPr>
            </w:pPr>
          </w:p>
        </w:tc>
        <w:tc>
          <w:tcPr>
            <w:tcW w:w="741" w:type="dxa"/>
          </w:tcPr>
          <w:p>
            <w:pPr>
              <w:pStyle w:val="53"/>
              <w:rPr>
                <w:rFonts w:eastAsia="PMingLiU"/>
                <w:lang w:val="en-US"/>
              </w:rPr>
            </w:pPr>
          </w:p>
        </w:tc>
        <w:tc>
          <w:tcPr>
            <w:tcW w:w="741" w:type="dxa"/>
          </w:tcPr>
          <w:p>
            <w:pPr>
              <w:pStyle w:val="53"/>
              <w:rPr>
                <w:rFonts w:eastAsia="PMingLiU"/>
                <w:lang w:val="en-US"/>
              </w:rPr>
            </w:pPr>
          </w:p>
        </w:tc>
        <w:tc>
          <w:tcPr>
            <w:tcW w:w="740" w:type="dxa"/>
            <w:shd w:val="clear" w:color="auto" w:fill="auto"/>
          </w:tcPr>
          <w:p>
            <w:pPr>
              <w:pStyle w:val="53"/>
              <w:rPr>
                <w:rFonts w:eastAsia="PMingLiU"/>
                <w:lang w:val="en-US"/>
              </w:rPr>
            </w:pPr>
          </w:p>
        </w:tc>
        <w:tc>
          <w:tcPr>
            <w:tcW w:w="741" w:type="dxa"/>
          </w:tcPr>
          <w:p>
            <w:pPr>
              <w:pStyle w:val="53"/>
              <w:rPr>
                <w:rFonts w:eastAsia="PMingLiU"/>
                <w:lang w:val="en-US"/>
              </w:rPr>
            </w:pPr>
          </w:p>
        </w:tc>
        <w:tc>
          <w:tcPr>
            <w:tcW w:w="814" w:type="dxa"/>
          </w:tcPr>
          <w:p>
            <w:pPr>
              <w:pStyle w:val="53"/>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pStyle w:val="53"/>
              <w:rPr>
                <w:rFonts w:eastAsia="PMingLiU"/>
                <w:lang w:val="en-US"/>
              </w:rPr>
            </w:pPr>
          </w:p>
        </w:tc>
        <w:tc>
          <w:tcPr>
            <w:tcW w:w="629" w:type="dxa"/>
          </w:tcPr>
          <w:p>
            <w:pPr>
              <w:pStyle w:val="53"/>
              <w:rPr>
                <w:rFonts w:eastAsia="PMingLiU"/>
                <w:lang w:val="en-US"/>
              </w:rPr>
            </w:pPr>
            <w:r>
              <w:rPr>
                <w:rFonts w:eastAsia="PMingLiU"/>
                <w:lang w:val="en-US"/>
              </w:rPr>
              <w:t>30</w:t>
            </w:r>
          </w:p>
        </w:tc>
        <w:tc>
          <w:tcPr>
            <w:tcW w:w="741" w:type="dxa"/>
          </w:tcPr>
          <w:p>
            <w:pPr>
              <w:pStyle w:val="53"/>
              <w:rPr>
                <w:rFonts w:eastAsia="PMingLiU"/>
                <w:lang w:val="en-US"/>
              </w:rPr>
            </w:pPr>
          </w:p>
        </w:tc>
        <w:tc>
          <w:tcPr>
            <w:tcW w:w="741" w:type="dxa"/>
            <w:shd w:val="clear" w:color="auto" w:fill="auto"/>
          </w:tcPr>
          <w:p>
            <w:pPr>
              <w:pStyle w:val="53"/>
              <w:rPr>
                <w:rFonts w:eastAsia="PMingLiU"/>
                <w:lang w:val="en-US"/>
              </w:rPr>
            </w:pPr>
          </w:p>
        </w:tc>
        <w:tc>
          <w:tcPr>
            <w:tcW w:w="740" w:type="dxa"/>
            <w:shd w:val="clear" w:color="auto" w:fill="auto"/>
          </w:tcPr>
          <w:p>
            <w:pPr>
              <w:pStyle w:val="53"/>
              <w:rPr>
                <w:rFonts w:eastAsia="PMingLiU"/>
                <w:lang w:val="en-US"/>
              </w:rPr>
            </w:pPr>
            <w:r>
              <w:rPr>
                <w:rFonts w:eastAsia="PMingLiU" w:cs="Arial"/>
                <w:szCs w:val="18"/>
                <w:lang w:val="en-US"/>
              </w:rPr>
              <w:t>-94.1</w:t>
            </w:r>
          </w:p>
        </w:tc>
        <w:tc>
          <w:tcPr>
            <w:tcW w:w="741" w:type="dxa"/>
            <w:shd w:val="clear" w:color="auto" w:fill="auto"/>
          </w:tcPr>
          <w:p>
            <w:pPr>
              <w:pStyle w:val="53"/>
              <w:rPr>
                <w:rFonts w:eastAsia="PMingLiU"/>
                <w:lang w:val="en-US"/>
              </w:rPr>
            </w:pPr>
          </w:p>
        </w:tc>
        <w:tc>
          <w:tcPr>
            <w:tcW w:w="741" w:type="dxa"/>
            <w:shd w:val="clear" w:color="auto" w:fill="auto"/>
          </w:tcPr>
          <w:p>
            <w:pPr>
              <w:pStyle w:val="53"/>
              <w:rPr>
                <w:rFonts w:eastAsia="PMingLiU"/>
                <w:lang w:val="en-US"/>
              </w:rPr>
            </w:pPr>
          </w:p>
        </w:tc>
        <w:tc>
          <w:tcPr>
            <w:tcW w:w="740" w:type="dxa"/>
            <w:shd w:val="clear" w:color="auto" w:fill="auto"/>
          </w:tcPr>
          <w:p>
            <w:pPr>
              <w:pStyle w:val="53"/>
              <w:rPr>
                <w:rFonts w:eastAsia="PMingLiU"/>
                <w:lang w:val="en-US"/>
              </w:rPr>
            </w:pPr>
          </w:p>
        </w:tc>
        <w:tc>
          <w:tcPr>
            <w:tcW w:w="741" w:type="dxa"/>
          </w:tcPr>
          <w:p>
            <w:pPr>
              <w:pStyle w:val="53"/>
              <w:rPr>
                <w:rFonts w:eastAsia="PMingLiU"/>
                <w:lang w:val="en-US"/>
              </w:rPr>
            </w:pPr>
          </w:p>
        </w:tc>
        <w:tc>
          <w:tcPr>
            <w:tcW w:w="741" w:type="dxa"/>
          </w:tcPr>
          <w:p>
            <w:pPr>
              <w:pStyle w:val="53"/>
              <w:rPr>
                <w:rFonts w:eastAsia="PMingLiU"/>
                <w:lang w:val="en-US"/>
              </w:rPr>
            </w:pPr>
          </w:p>
        </w:tc>
        <w:tc>
          <w:tcPr>
            <w:tcW w:w="740" w:type="dxa"/>
            <w:shd w:val="clear" w:color="auto" w:fill="auto"/>
          </w:tcPr>
          <w:p>
            <w:pPr>
              <w:pStyle w:val="53"/>
              <w:rPr>
                <w:rFonts w:eastAsia="PMingLiU"/>
                <w:lang w:val="en-US"/>
              </w:rPr>
            </w:pPr>
          </w:p>
        </w:tc>
        <w:tc>
          <w:tcPr>
            <w:tcW w:w="741" w:type="dxa"/>
          </w:tcPr>
          <w:p>
            <w:pPr>
              <w:pStyle w:val="53"/>
              <w:rPr>
                <w:rFonts w:eastAsia="PMingLiU"/>
                <w:lang w:val="en-US"/>
              </w:rPr>
            </w:pPr>
          </w:p>
        </w:tc>
        <w:tc>
          <w:tcPr>
            <w:tcW w:w="814" w:type="dxa"/>
          </w:tcPr>
          <w:p>
            <w:pPr>
              <w:pStyle w:val="53"/>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pStyle w:val="53"/>
              <w:rPr>
                <w:rFonts w:eastAsia="PMingLiU"/>
                <w:lang w:val="en-US"/>
              </w:rPr>
            </w:pPr>
            <w:r>
              <w:rPr>
                <w:rFonts w:eastAsia="PMingLiU"/>
                <w:lang w:val="en-US"/>
              </w:rPr>
              <w:t>n18</w:t>
            </w:r>
          </w:p>
        </w:tc>
        <w:tc>
          <w:tcPr>
            <w:tcW w:w="629" w:type="dxa"/>
          </w:tcPr>
          <w:p>
            <w:pPr>
              <w:pStyle w:val="53"/>
              <w:rPr>
                <w:rFonts w:eastAsia="PMingLiU"/>
                <w:lang w:val="en-US"/>
              </w:rPr>
            </w:pPr>
            <w:r>
              <w:rPr>
                <w:rFonts w:eastAsia="PMingLiU"/>
                <w:lang w:val="en-US"/>
              </w:rPr>
              <w:t>15</w:t>
            </w:r>
          </w:p>
        </w:tc>
        <w:tc>
          <w:tcPr>
            <w:tcW w:w="741" w:type="dxa"/>
          </w:tcPr>
          <w:p>
            <w:pPr>
              <w:pStyle w:val="53"/>
              <w:rPr>
                <w:rFonts w:eastAsia="PMingLiU" w:cs="Arial"/>
                <w:szCs w:val="18"/>
                <w:lang w:val="en-US"/>
              </w:rPr>
            </w:pPr>
          </w:p>
        </w:tc>
        <w:tc>
          <w:tcPr>
            <w:tcW w:w="741" w:type="dxa"/>
            <w:shd w:val="clear" w:color="auto" w:fill="auto"/>
          </w:tcPr>
          <w:p>
            <w:pPr>
              <w:pStyle w:val="53"/>
              <w:rPr>
                <w:rFonts w:eastAsia="PMingLiU"/>
                <w:lang w:val="en-US"/>
              </w:rPr>
            </w:pPr>
            <w:r>
              <w:rPr>
                <w:rFonts w:eastAsia="PMingLiU" w:cs="Arial"/>
                <w:szCs w:val="18"/>
                <w:lang w:val="en-US"/>
              </w:rPr>
              <w:t>-100.0</w:t>
            </w:r>
          </w:p>
        </w:tc>
        <w:tc>
          <w:tcPr>
            <w:tcW w:w="740" w:type="dxa"/>
            <w:shd w:val="clear" w:color="auto" w:fill="auto"/>
          </w:tcPr>
          <w:p>
            <w:pPr>
              <w:pStyle w:val="53"/>
              <w:rPr>
                <w:rFonts w:eastAsia="PMingLiU"/>
                <w:lang w:val="en-US"/>
              </w:rPr>
            </w:pPr>
            <w:r>
              <w:rPr>
                <w:rFonts w:eastAsia="PMingLiU" w:cs="Arial"/>
                <w:szCs w:val="18"/>
                <w:lang w:val="en-US"/>
              </w:rPr>
              <w:t>-96.8</w:t>
            </w:r>
          </w:p>
        </w:tc>
        <w:tc>
          <w:tcPr>
            <w:tcW w:w="741" w:type="dxa"/>
            <w:shd w:val="clear" w:color="auto" w:fill="auto"/>
          </w:tcPr>
          <w:p>
            <w:pPr>
              <w:pStyle w:val="53"/>
              <w:rPr>
                <w:rFonts w:eastAsia="PMingLiU"/>
                <w:lang w:val="en-US"/>
              </w:rPr>
            </w:pPr>
            <w:r>
              <w:rPr>
                <w:rFonts w:eastAsia="PMingLiU" w:cs="Arial"/>
                <w:szCs w:val="18"/>
                <w:lang w:val="en-US"/>
              </w:rPr>
              <w:t>-95.0</w:t>
            </w:r>
          </w:p>
        </w:tc>
        <w:tc>
          <w:tcPr>
            <w:tcW w:w="741" w:type="dxa"/>
            <w:shd w:val="clear" w:color="auto" w:fill="auto"/>
          </w:tcPr>
          <w:p>
            <w:pPr>
              <w:pStyle w:val="53"/>
              <w:rPr>
                <w:rFonts w:eastAsia="PMingLiU"/>
                <w:lang w:val="en-US"/>
              </w:rPr>
            </w:pPr>
          </w:p>
        </w:tc>
        <w:tc>
          <w:tcPr>
            <w:tcW w:w="740" w:type="dxa"/>
            <w:shd w:val="clear" w:color="auto" w:fill="auto"/>
          </w:tcPr>
          <w:p>
            <w:pPr>
              <w:pStyle w:val="53"/>
              <w:rPr>
                <w:rFonts w:eastAsia="PMingLiU"/>
                <w:lang w:val="en-US"/>
              </w:rPr>
            </w:pPr>
          </w:p>
        </w:tc>
        <w:tc>
          <w:tcPr>
            <w:tcW w:w="741" w:type="dxa"/>
          </w:tcPr>
          <w:p>
            <w:pPr>
              <w:pStyle w:val="53"/>
              <w:rPr>
                <w:rFonts w:eastAsia="PMingLiU"/>
                <w:lang w:val="en-US"/>
              </w:rPr>
            </w:pPr>
          </w:p>
        </w:tc>
        <w:tc>
          <w:tcPr>
            <w:tcW w:w="741" w:type="dxa"/>
          </w:tcPr>
          <w:p>
            <w:pPr>
              <w:pStyle w:val="53"/>
              <w:rPr>
                <w:rFonts w:eastAsia="PMingLiU"/>
                <w:lang w:val="en-US"/>
              </w:rPr>
            </w:pPr>
          </w:p>
        </w:tc>
        <w:tc>
          <w:tcPr>
            <w:tcW w:w="740" w:type="dxa"/>
            <w:shd w:val="clear" w:color="auto" w:fill="auto"/>
          </w:tcPr>
          <w:p>
            <w:pPr>
              <w:pStyle w:val="53"/>
              <w:rPr>
                <w:rFonts w:eastAsia="PMingLiU"/>
                <w:lang w:val="en-US"/>
              </w:rPr>
            </w:pPr>
          </w:p>
        </w:tc>
        <w:tc>
          <w:tcPr>
            <w:tcW w:w="741" w:type="dxa"/>
          </w:tcPr>
          <w:p>
            <w:pPr>
              <w:pStyle w:val="53"/>
              <w:rPr>
                <w:rFonts w:eastAsia="PMingLiU"/>
                <w:lang w:val="en-US"/>
              </w:rPr>
            </w:pPr>
          </w:p>
        </w:tc>
        <w:tc>
          <w:tcPr>
            <w:tcW w:w="814" w:type="dxa"/>
          </w:tcPr>
          <w:p>
            <w:pPr>
              <w:pStyle w:val="53"/>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pStyle w:val="53"/>
              <w:rPr>
                <w:rFonts w:eastAsia="PMingLiU"/>
                <w:lang w:val="en-US"/>
              </w:rPr>
            </w:pPr>
          </w:p>
        </w:tc>
        <w:tc>
          <w:tcPr>
            <w:tcW w:w="629" w:type="dxa"/>
          </w:tcPr>
          <w:p>
            <w:pPr>
              <w:pStyle w:val="53"/>
              <w:rPr>
                <w:rFonts w:eastAsia="PMingLiU"/>
                <w:lang w:val="en-US"/>
              </w:rPr>
            </w:pPr>
            <w:r>
              <w:rPr>
                <w:rFonts w:eastAsia="PMingLiU"/>
                <w:lang w:val="en-US"/>
              </w:rPr>
              <w:t>30</w:t>
            </w:r>
          </w:p>
        </w:tc>
        <w:tc>
          <w:tcPr>
            <w:tcW w:w="741" w:type="dxa"/>
          </w:tcPr>
          <w:p>
            <w:pPr>
              <w:pStyle w:val="53"/>
              <w:rPr>
                <w:rFonts w:eastAsia="PMingLiU"/>
                <w:lang w:val="en-US"/>
              </w:rPr>
            </w:pPr>
          </w:p>
        </w:tc>
        <w:tc>
          <w:tcPr>
            <w:tcW w:w="741" w:type="dxa"/>
            <w:shd w:val="clear" w:color="auto" w:fill="auto"/>
          </w:tcPr>
          <w:p>
            <w:pPr>
              <w:pStyle w:val="53"/>
              <w:rPr>
                <w:rFonts w:eastAsia="PMingLiU"/>
                <w:lang w:val="en-US"/>
              </w:rPr>
            </w:pPr>
          </w:p>
        </w:tc>
        <w:tc>
          <w:tcPr>
            <w:tcW w:w="740" w:type="dxa"/>
            <w:shd w:val="clear" w:color="auto" w:fill="auto"/>
          </w:tcPr>
          <w:p>
            <w:pPr>
              <w:pStyle w:val="53"/>
              <w:rPr>
                <w:rFonts w:eastAsia="PMingLiU"/>
                <w:lang w:val="en-US"/>
              </w:rPr>
            </w:pPr>
            <w:r>
              <w:rPr>
                <w:rFonts w:eastAsia="PMingLiU" w:cs="Arial"/>
                <w:szCs w:val="18"/>
                <w:lang w:val="en-US"/>
              </w:rPr>
              <w:t>-97.1</w:t>
            </w:r>
          </w:p>
        </w:tc>
        <w:tc>
          <w:tcPr>
            <w:tcW w:w="741" w:type="dxa"/>
            <w:shd w:val="clear" w:color="auto" w:fill="auto"/>
          </w:tcPr>
          <w:p>
            <w:pPr>
              <w:pStyle w:val="53"/>
              <w:rPr>
                <w:rFonts w:eastAsia="PMingLiU"/>
                <w:lang w:val="en-US"/>
              </w:rPr>
            </w:pPr>
            <w:r>
              <w:rPr>
                <w:rFonts w:eastAsia="PMingLiU" w:cs="Arial"/>
                <w:szCs w:val="18"/>
                <w:lang w:val="en-US"/>
              </w:rPr>
              <w:t>-95.1</w:t>
            </w:r>
          </w:p>
        </w:tc>
        <w:tc>
          <w:tcPr>
            <w:tcW w:w="741" w:type="dxa"/>
            <w:shd w:val="clear" w:color="auto" w:fill="auto"/>
          </w:tcPr>
          <w:p>
            <w:pPr>
              <w:pStyle w:val="53"/>
              <w:rPr>
                <w:rFonts w:eastAsia="PMingLiU"/>
                <w:lang w:val="en-US"/>
              </w:rPr>
            </w:pPr>
          </w:p>
        </w:tc>
        <w:tc>
          <w:tcPr>
            <w:tcW w:w="740" w:type="dxa"/>
            <w:shd w:val="clear" w:color="auto" w:fill="auto"/>
          </w:tcPr>
          <w:p>
            <w:pPr>
              <w:pStyle w:val="53"/>
              <w:rPr>
                <w:rFonts w:eastAsia="PMingLiU"/>
                <w:lang w:val="en-US"/>
              </w:rPr>
            </w:pPr>
          </w:p>
        </w:tc>
        <w:tc>
          <w:tcPr>
            <w:tcW w:w="741" w:type="dxa"/>
          </w:tcPr>
          <w:p>
            <w:pPr>
              <w:pStyle w:val="53"/>
              <w:rPr>
                <w:rFonts w:eastAsia="PMingLiU"/>
                <w:lang w:val="en-US"/>
              </w:rPr>
            </w:pPr>
          </w:p>
        </w:tc>
        <w:tc>
          <w:tcPr>
            <w:tcW w:w="741" w:type="dxa"/>
          </w:tcPr>
          <w:p>
            <w:pPr>
              <w:pStyle w:val="53"/>
              <w:rPr>
                <w:rFonts w:eastAsia="PMingLiU"/>
                <w:lang w:val="en-US"/>
              </w:rPr>
            </w:pPr>
          </w:p>
        </w:tc>
        <w:tc>
          <w:tcPr>
            <w:tcW w:w="740" w:type="dxa"/>
            <w:shd w:val="clear" w:color="auto" w:fill="auto"/>
          </w:tcPr>
          <w:p>
            <w:pPr>
              <w:pStyle w:val="53"/>
              <w:rPr>
                <w:rFonts w:eastAsia="PMingLiU"/>
                <w:lang w:val="en-US"/>
              </w:rPr>
            </w:pPr>
          </w:p>
        </w:tc>
        <w:tc>
          <w:tcPr>
            <w:tcW w:w="741" w:type="dxa"/>
          </w:tcPr>
          <w:p>
            <w:pPr>
              <w:pStyle w:val="53"/>
              <w:rPr>
                <w:rFonts w:eastAsia="PMingLiU"/>
                <w:lang w:val="en-US"/>
              </w:rPr>
            </w:pPr>
          </w:p>
        </w:tc>
        <w:tc>
          <w:tcPr>
            <w:tcW w:w="814" w:type="dxa"/>
          </w:tcPr>
          <w:p>
            <w:pPr>
              <w:pStyle w:val="53"/>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pStyle w:val="53"/>
              <w:rPr>
                <w:rFonts w:eastAsia="PMingLiU"/>
                <w:lang w:val="en-US"/>
              </w:rPr>
            </w:pPr>
            <w:r>
              <w:rPr>
                <w:rFonts w:eastAsia="PMingLiU"/>
                <w:lang w:val="en-US"/>
              </w:rPr>
              <w:t>n20</w:t>
            </w:r>
          </w:p>
        </w:tc>
        <w:tc>
          <w:tcPr>
            <w:tcW w:w="629" w:type="dxa"/>
          </w:tcPr>
          <w:p>
            <w:pPr>
              <w:pStyle w:val="53"/>
              <w:rPr>
                <w:rFonts w:eastAsia="PMingLiU"/>
                <w:lang w:val="en-US"/>
              </w:rPr>
            </w:pPr>
            <w:r>
              <w:rPr>
                <w:rFonts w:eastAsia="PMingLiU"/>
                <w:lang w:val="en-US"/>
              </w:rPr>
              <w:t>15</w:t>
            </w:r>
          </w:p>
        </w:tc>
        <w:tc>
          <w:tcPr>
            <w:tcW w:w="741" w:type="dxa"/>
          </w:tcPr>
          <w:p>
            <w:pPr>
              <w:pStyle w:val="53"/>
              <w:rPr>
                <w:rFonts w:eastAsia="PMingLiU"/>
                <w:lang w:val="en-US"/>
              </w:rPr>
            </w:pPr>
          </w:p>
        </w:tc>
        <w:tc>
          <w:tcPr>
            <w:tcW w:w="741" w:type="dxa"/>
            <w:shd w:val="clear" w:color="auto" w:fill="auto"/>
          </w:tcPr>
          <w:p>
            <w:pPr>
              <w:pStyle w:val="53"/>
              <w:rPr>
                <w:rFonts w:eastAsia="PMingLiU"/>
                <w:lang w:val="en-US"/>
              </w:rPr>
            </w:pPr>
            <w:r>
              <w:rPr>
                <w:rFonts w:eastAsia="PMingLiU"/>
                <w:lang w:val="en-US"/>
              </w:rPr>
              <w:t>-97.0</w:t>
            </w:r>
          </w:p>
        </w:tc>
        <w:tc>
          <w:tcPr>
            <w:tcW w:w="740" w:type="dxa"/>
            <w:shd w:val="clear" w:color="auto" w:fill="auto"/>
          </w:tcPr>
          <w:p>
            <w:pPr>
              <w:pStyle w:val="53"/>
              <w:rPr>
                <w:rFonts w:eastAsia="PMingLiU"/>
                <w:lang w:val="en-US"/>
              </w:rPr>
            </w:pPr>
            <w:r>
              <w:rPr>
                <w:rFonts w:eastAsia="PMingLiU"/>
                <w:lang w:val="en-US"/>
              </w:rPr>
              <w:t>-93.8</w:t>
            </w:r>
          </w:p>
        </w:tc>
        <w:tc>
          <w:tcPr>
            <w:tcW w:w="741" w:type="dxa"/>
            <w:shd w:val="clear" w:color="auto" w:fill="auto"/>
          </w:tcPr>
          <w:p>
            <w:pPr>
              <w:pStyle w:val="53"/>
              <w:rPr>
                <w:rFonts w:eastAsia="PMingLiU"/>
                <w:lang w:val="en-US"/>
              </w:rPr>
            </w:pPr>
            <w:r>
              <w:rPr>
                <w:rFonts w:eastAsia="PMingLiU"/>
                <w:lang w:val="en-US"/>
              </w:rPr>
              <w:t>-91.0</w:t>
            </w:r>
          </w:p>
        </w:tc>
        <w:tc>
          <w:tcPr>
            <w:tcW w:w="741" w:type="dxa"/>
            <w:shd w:val="clear" w:color="auto" w:fill="auto"/>
          </w:tcPr>
          <w:p>
            <w:pPr>
              <w:pStyle w:val="53"/>
              <w:rPr>
                <w:rFonts w:eastAsia="PMingLiU"/>
                <w:lang w:val="en-US"/>
              </w:rPr>
            </w:pPr>
            <w:r>
              <w:rPr>
                <w:rFonts w:eastAsia="PMingLiU"/>
                <w:lang w:val="en-US"/>
              </w:rPr>
              <w:t>-89.8</w:t>
            </w:r>
          </w:p>
        </w:tc>
        <w:tc>
          <w:tcPr>
            <w:tcW w:w="740" w:type="dxa"/>
            <w:shd w:val="clear" w:color="auto" w:fill="auto"/>
          </w:tcPr>
          <w:p>
            <w:pPr>
              <w:pStyle w:val="53"/>
              <w:rPr>
                <w:rFonts w:eastAsia="PMingLiU"/>
                <w:lang w:val="en-US"/>
              </w:rPr>
            </w:pPr>
          </w:p>
        </w:tc>
        <w:tc>
          <w:tcPr>
            <w:tcW w:w="741" w:type="dxa"/>
          </w:tcPr>
          <w:p>
            <w:pPr>
              <w:pStyle w:val="53"/>
              <w:rPr>
                <w:rFonts w:eastAsia="PMingLiU"/>
                <w:lang w:val="en-US"/>
              </w:rPr>
            </w:pPr>
          </w:p>
        </w:tc>
        <w:tc>
          <w:tcPr>
            <w:tcW w:w="741" w:type="dxa"/>
          </w:tcPr>
          <w:p>
            <w:pPr>
              <w:pStyle w:val="53"/>
              <w:rPr>
                <w:rFonts w:eastAsia="PMingLiU"/>
                <w:lang w:val="en-US"/>
              </w:rPr>
            </w:pPr>
          </w:p>
        </w:tc>
        <w:tc>
          <w:tcPr>
            <w:tcW w:w="740" w:type="dxa"/>
            <w:shd w:val="clear" w:color="auto" w:fill="auto"/>
          </w:tcPr>
          <w:p>
            <w:pPr>
              <w:pStyle w:val="53"/>
              <w:rPr>
                <w:rFonts w:eastAsia="PMingLiU"/>
                <w:lang w:val="en-US"/>
              </w:rPr>
            </w:pPr>
          </w:p>
        </w:tc>
        <w:tc>
          <w:tcPr>
            <w:tcW w:w="741" w:type="dxa"/>
          </w:tcPr>
          <w:p>
            <w:pPr>
              <w:pStyle w:val="53"/>
              <w:rPr>
                <w:rFonts w:eastAsia="PMingLiU"/>
                <w:lang w:val="en-US"/>
              </w:rPr>
            </w:pPr>
          </w:p>
        </w:tc>
        <w:tc>
          <w:tcPr>
            <w:tcW w:w="814" w:type="dxa"/>
          </w:tcPr>
          <w:p>
            <w:pPr>
              <w:pStyle w:val="53"/>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tcBorders>
              <w:bottom w:val="single" w:color="auto" w:sz="4" w:space="0"/>
            </w:tcBorders>
            <w:shd w:val="clear" w:color="auto" w:fill="auto"/>
            <w:vAlign w:val="center"/>
          </w:tcPr>
          <w:p>
            <w:pPr>
              <w:pStyle w:val="53"/>
              <w:rPr>
                <w:rFonts w:eastAsia="PMingLiU"/>
                <w:lang w:val="en-US"/>
              </w:rPr>
            </w:pPr>
          </w:p>
        </w:tc>
        <w:tc>
          <w:tcPr>
            <w:tcW w:w="629" w:type="dxa"/>
          </w:tcPr>
          <w:p>
            <w:pPr>
              <w:pStyle w:val="53"/>
              <w:rPr>
                <w:rFonts w:eastAsia="PMingLiU"/>
                <w:lang w:val="en-US"/>
              </w:rPr>
            </w:pPr>
            <w:r>
              <w:rPr>
                <w:rFonts w:eastAsia="PMingLiU"/>
                <w:lang w:val="en-US"/>
              </w:rPr>
              <w:t>30</w:t>
            </w:r>
          </w:p>
        </w:tc>
        <w:tc>
          <w:tcPr>
            <w:tcW w:w="741" w:type="dxa"/>
          </w:tcPr>
          <w:p>
            <w:pPr>
              <w:pStyle w:val="53"/>
              <w:rPr>
                <w:rFonts w:eastAsia="PMingLiU"/>
                <w:lang w:val="en-US"/>
              </w:rPr>
            </w:pPr>
          </w:p>
        </w:tc>
        <w:tc>
          <w:tcPr>
            <w:tcW w:w="741" w:type="dxa"/>
            <w:shd w:val="clear" w:color="auto" w:fill="auto"/>
          </w:tcPr>
          <w:p>
            <w:pPr>
              <w:pStyle w:val="53"/>
              <w:rPr>
                <w:rFonts w:eastAsia="PMingLiU"/>
                <w:lang w:val="en-US"/>
              </w:rPr>
            </w:pPr>
          </w:p>
        </w:tc>
        <w:tc>
          <w:tcPr>
            <w:tcW w:w="740" w:type="dxa"/>
            <w:shd w:val="clear" w:color="auto" w:fill="auto"/>
          </w:tcPr>
          <w:p>
            <w:pPr>
              <w:pStyle w:val="53"/>
              <w:rPr>
                <w:rFonts w:eastAsia="PMingLiU"/>
                <w:lang w:val="en-US"/>
              </w:rPr>
            </w:pPr>
            <w:r>
              <w:rPr>
                <w:rFonts w:eastAsia="PMingLiU"/>
                <w:lang w:val="en-US"/>
              </w:rPr>
              <w:t>-94.1</w:t>
            </w:r>
          </w:p>
        </w:tc>
        <w:tc>
          <w:tcPr>
            <w:tcW w:w="741" w:type="dxa"/>
            <w:shd w:val="clear" w:color="auto" w:fill="auto"/>
          </w:tcPr>
          <w:p>
            <w:pPr>
              <w:pStyle w:val="53"/>
              <w:rPr>
                <w:rFonts w:eastAsia="PMingLiU"/>
                <w:lang w:val="en-US"/>
              </w:rPr>
            </w:pPr>
            <w:r>
              <w:rPr>
                <w:rFonts w:eastAsia="PMingLiU"/>
                <w:lang w:val="en-US"/>
              </w:rPr>
              <w:t>-91.1</w:t>
            </w:r>
          </w:p>
        </w:tc>
        <w:tc>
          <w:tcPr>
            <w:tcW w:w="741" w:type="dxa"/>
            <w:shd w:val="clear" w:color="auto" w:fill="auto"/>
          </w:tcPr>
          <w:p>
            <w:pPr>
              <w:pStyle w:val="53"/>
              <w:rPr>
                <w:rFonts w:eastAsia="PMingLiU"/>
                <w:lang w:val="en-US"/>
              </w:rPr>
            </w:pPr>
            <w:r>
              <w:rPr>
                <w:rFonts w:eastAsia="PMingLiU"/>
                <w:lang w:val="en-US"/>
              </w:rPr>
              <w:t>-90.0</w:t>
            </w:r>
          </w:p>
        </w:tc>
        <w:tc>
          <w:tcPr>
            <w:tcW w:w="740" w:type="dxa"/>
            <w:shd w:val="clear" w:color="auto" w:fill="auto"/>
          </w:tcPr>
          <w:p>
            <w:pPr>
              <w:pStyle w:val="53"/>
              <w:rPr>
                <w:rFonts w:eastAsia="PMingLiU"/>
                <w:lang w:val="en-US"/>
              </w:rPr>
            </w:pPr>
          </w:p>
        </w:tc>
        <w:tc>
          <w:tcPr>
            <w:tcW w:w="741" w:type="dxa"/>
          </w:tcPr>
          <w:p>
            <w:pPr>
              <w:pStyle w:val="53"/>
              <w:rPr>
                <w:rFonts w:eastAsia="PMingLiU"/>
                <w:lang w:val="en-US"/>
              </w:rPr>
            </w:pPr>
          </w:p>
        </w:tc>
        <w:tc>
          <w:tcPr>
            <w:tcW w:w="741" w:type="dxa"/>
          </w:tcPr>
          <w:p>
            <w:pPr>
              <w:pStyle w:val="53"/>
              <w:rPr>
                <w:rFonts w:eastAsia="PMingLiU"/>
                <w:lang w:val="en-US"/>
              </w:rPr>
            </w:pPr>
          </w:p>
        </w:tc>
        <w:tc>
          <w:tcPr>
            <w:tcW w:w="740" w:type="dxa"/>
            <w:shd w:val="clear" w:color="auto" w:fill="auto"/>
          </w:tcPr>
          <w:p>
            <w:pPr>
              <w:pStyle w:val="53"/>
              <w:rPr>
                <w:rFonts w:eastAsia="PMingLiU"/>
                <w:lang w:val="en-US"/>
              </w:rPr>
            </w:pPr>
          </w:p>
        </w:tc>
        <w:tc>
          <w:tcPr>
            <w:tcW w:w="741" w:type="dxa"/>
          </w:tcPr>
          <w:p>
            <w:pPr>
              <w:pStyle w:val="53"/>
              <w:rPr>
                <w:rFonts w:eastAsia="PMingLiU"/>
                <w:lang w:val="en-US"/>
              </w:rPr>
            </w:pPr>
          </w:p>
        </w:tc>
        <w:tc>
          <w:tcPr>
            <w:tcW w:w="814" w:type="dxa"/>
          </w:tcPr>
          <w:p>
            <w:pPr>
              <w:pStyle w:val="53"/>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pStyle w:val="53"/>
              <w:rPr>
                <w:rFonts w:eastAsia="PMingLiU"/>
                <w:lang w:val="en-US"/>
              </w:rPr>
            </w:pPr>
            <w:r>
              <w:rPr>
                <w:rFonts w:eastAsia="PMingLiU"/>
                <w:lang w:val="en-US"/>
              </w:rPr>
              <w:t>n24</w:t>
            </w:r>
          </w:p>
        </w:tc>
        <w:tc>
          <w:tcPr>
            <w:tcW w:w="629" w:type="dxa"/>
          </w:tcPr>
          <w:p>
            <w:pPr>
              <w:pStyle w:val="53"/>
              <w:rPr>
                <w:rFonts w:eastAsia="PMingLiU"/>
                <w:lang w:val="en-US"/>
              </w:rPr>
            </w:pPr>
            <w:r>
              <w:rPr>
                <w:rFonts w:eastAsia="PMingLiU"/>
                <w:lang w:val="en-US"/>
              </w:rPr>
              <w:t>15</w:t>
            </w:r>
          </w:p>
        </w:tc>
        <w:tc>
          <w:tcPr>
            <w:tcW w:w="741" w:type="dxa"/>
          </w:tcPr>
          <w:p>
            <w:pPr>
              <w:pStyle w:val="53"/>
              <w:rPr>
                <w:rFonts w:eastAsia="PMingLiU" w:cs="Arial"/>
                <w:szCs w:val="18"/>
                <w:lang w:val="en-US"/>
              </w:rPr>
            </w:pPr>
          </w:p>
        </w:tc>
        <w:tc>
          <w:tcPr>
            <w:tcW w:w="741" w:type="dxa"/>
            <w:shd w:val="clear" w:color="auto" w:fill="auto"/>
          </w:tcPr>
          <w:p>
            <w:pPr>
              <w:pStyle w:val="53"/>
              <w:rPr>
                <w:rFonts w:eastAsia="PMingLiU"/>
                <w:lang w:val="en-US"/>
              </w:rPr>
            </w:pPr>
            <w:r>
              <w:rPr>
                <w:rFonts w:eastAsia="PMingLiU" w:cs="Arial"/>
                <w:szCs w:val="18"/>
                <w:lang w:val="en-US"/>
              </w:rPr>
              <w:t>-100.0</w:t>
            </w:r>
          </w:p>
        </w:tc>
        <w:tc>
          <w:tcPr>
            <w:tcW w:w="740" w:type="dxa"/>
            <w:shd w:val="clear" w:color="auto" w:fill="auto"/>
          </w:tcPr>
          <w:p>
            <w:pPr>
              <w:pStyle w:val="53"/>
              <w:rPr>
                <w:rFonts w:eastAsia="PMingLiU"/>
                <w:lang w:val="en-US"/>
              </w:rPr>
            </w:pPr>
            <w:r>
              <w:rPr>
                <w:rFonts w:eastAsia="PMingLiU" w:cs="Arial"/>
                <w:szCs w:val="18"/>
                <w:lang w:val="en-US"/>
              </w:rPr>
              <w:t>-96.8</w:t>
            </w:r>
          </w:p>
        </w:tc>
        <w:tc>
          <w:tcPr>
            <w:tcW w:w="741" w:type="dxa"/>
            <w:shd w:val="clear" w:color="auto" w:fill="auto"/>
          </w:tcPr>
          <w:p>
            <w:pPr>
              <w:pStyle w:val="53"/>
              <w:rPr>
                <w:rFonts w:eastAsia="PMingLiU"/>
                <w:lang w:val="en-US"/>
              </w:rPr>
            </w:pPr>
          </w:p>
        </w:tc>
        <w:tc>
          <w:tcPr>
            <w:tcW w:w="741" w:type="dxa"/>
            <w:shd w:val="clear" w:color="auto" w:fill="auto"/>
          </w:tcPr>
          <w:p>
            <w:pPr>
              <w:pStyle w:val="53"/>
              <w:rPr>
                <w:rFonts w:eastAsia="PMingLiU"/>
                <w:lang w:val="en-US"/>
              </w:rPr>
            </w:pPr>
          </w:p>
        </w:tc>
        <w:tc>
          <w:tcPr>
            <w:tcW w:w="740" w:type="dxa"/>
            <w:shd w:val="clear" w:color="auto" w:fill="auto"/>
          </w:tcPr>
          <w:p>
            <w:pPr>
              <w:pStyle w:val="53"/>
              <w:rPr>
                <w:rFonts w:eastAsia="PMingLiU"/>
                <w:lang w:val="en-US"/>
              </w:rPr>
            </w:pPr>
          </w:p>
        </w:tc>
        <w:tc>
          <w:tcPr>
            <w:tcW w:w="741" w:type="dxa"/>
          </w:tcPr>
          <w:p>
            <w:pPr>
              <w:pStyle w:val="53"/>
              <w:rPr>
                <w:rFonts w:eastAsia="PMingLiU"/>
                <w:lang w:val="en-US"/>
              </w:rPr>
            </w:pPr>
          </w:p>
        </w:tc>
        <w:tc>
          <w:tcPr>
            <w:tcW w:w="741" w:type="dxa"/>
          </w:tcPr>
          <w:p>
            <w:pPr>
              <w:pStyle w:val="53"/>
              <w:rPr>
                <w:rFonts w:eastAsia="PMingLiU"/>
                <w:lang w:val="en-US"/>
              </w:rPr>
            </w:pPr>
          </w:p>
        </w:tc>
        <w:tc>
          <w:tcPr>
            <w:tcW w:w="740" w:type="dxa"/>
            <w:shd w:val="clear" w:color="auto" w:fill="auto"/>
          </w:tcPr>
          <w:p>
            <w:pPr>
              <w:pStyle w:val="53"/>
              <w:rPr>
                <w:rFonts w:eastAsia="PMingLiU"/>
                <w:lang w:val="en-US"/>
              </w:rPr>
            </w:pPr>
          </w:p>
        </w:tc>
        <w:tc>
          <w:tcPr>
            <w:tcW w:w="741" w:type="dxa"/>
          </w:tcPr>
          <w:p>
            <w:pPr>
              <w:pStyle w:val="53"/>
              <w:rPr>
                <w:rFonts w:eastAsia="PMingLiU"/>
                <w:lang w:val="en-US"/>
              </w:rPr>
            </w:pPr>
          </w:p>
        </w:tc>
        <w:tc>
          <w:tcPr>
            <w:tcW w:w="814" w:type="dxa"/>
          </w:tcPr>
          <w:p>
            <w:pPr>
              <w:pStyle w:val="53"/>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pStyle w:val="53"/>
              <w:rPr>
                <w:rFonts w:eastAsia="PMingLiU"/>
                <w:lang w:val="en-US"/>
              </w:rPr>
            </w:pPr>
          </w:p>
        </w:tc>
        <w:tc>
          <w:tcPr>
            <w:tcW w:w="629" w:type="dxa"/>
          </w:tcPr>
          <w:p>
            <w:pPr>
              <w:pStyle w:val="53"/>
              <w:rPr>
                <w:rFonts w:eastAsia="PMingLiU"/>
                <w:lang w:val="en-US"/>
              </w:rPr>
            </w:pPr>
            <w:r>
              <w:rPr>
                <w:rFonts w:eastAsia="PMingLiU"/>
                <w:lang w:val="en-US"/>
              </w:rPr>
              <w:t>30</w:t>
            </w:r>
          </w:p>
        </w:tc>
        <w:tc>
          <w:tcPr>
            <w:tcW w:w="741" w:type="dxa"/>
          </w:tcPr>
          <w:p>
            <w:pPr>
              <w:pStyle w:val="53"/>
              <w:rPr>
                <w:rFonts w:eastAsia="PMingLiU"/>
                <w:lang w:val="en-US"/>
              </w:rPr>
            </w:pPr>
          </w:p>
        </w:tc>
        <w:tc>
          <w:tcPr>
            <w:tcW w:w="741" w:type="dxa"/>
            <w:shd w:val="clear" w:color="auto" w:fill="auto"/>
          </w:tcPr>
          <w:p>
            <w:pPr>
              <w:pStyle w:val="53"/>
              <w:rPr>
                <w:rFonts w:eastAsia="PMingLiU"/>
                <w:lang w:val="en-US"/>
              </w:rPr>
            </w:pPr>
          </w:p>
        </w:tc>
        <w:tc>
          <w:tcPr>
            <w:tcW w:w="740" w:type="dxa"/>
            <w:shd w:val="clear" w:color="auto" w:fill="auto"/>
          </w:tcPr>
          <w:p>
            <w:pPr>
              <w:pStyle w:val="53"/>
              <w:rPr>
                <w:rFonts w:eastAsia="PMingLiU"/>
                <w:lang w:val="en-US"/>
              </w:rPr>
            </w:pPr>
            <w:r>
              <w:rPr>
                <w:rFonts w:eastAsia="PMingLiU" w:cs="Arial"/>
                <w:szCs w:val="18"/>
                <w:lang w:val="en-US"/>
              </w:rPr>
              <w:t>-97.1</w:t>
            </w:r>
          </w:p>
        </w:tc>
        <w:tc>
          <w:tcPr>
            <w:tcW w:w="741" w:type="dxa"/>
            <w:shd w:val="clear" w:color="auto" w:fill="auto"/>
          </w:tcPr>
          <w:p>
            <w:pPr>
              <w:pStyle w:val="53"/>
              <w:rPr>
                <w:rFonts w:eastAsia="PMingLiU"/>
                <w:lang w:val="en-US"/>
              </w:rPr>
            </w:pPr>
          </w:p>
        </w:tc>
        <w:tc>
          <w:tcPr>
            <w:tcW w:w="741" w:type="dxa"/>
            <w:shd w:val="clear" w:color="auto" w:fill="auto"/>
          </w:tcPr>
          <w:p>
            <w:pPr>
              <w:pStyle w:val="53"/>
              <w:rPr>
                <w:rFonts w:eastAsia="PMingLiU"/>
                <w:lang w:val="en-US"/>
              </w:rPr>
            </w:pPr>
          </w:p>
        </w:tc>
        <w:tc>
          <w:tcPr>
            <w:tcW w:w="740" w:type="dxa"/>
            <w:shd w:val="clear" w:color="auto" w:fill="auto"/>
          </w:tcPr>
          <w:p>
            <w:pPr>
              <w:pStyle w:val="53"/>
              <w:rPr>
                <w:rFonts w:eastAsia="PMingLiU"/>
                <w:lang w:val="en-US"/>
              </w:rPr>
            </w:pPr>
          </w:p>
        </w:tc>
        <w:tc>
          <w:tcPr>
            <w:tcW w:w="741" w:type="dxa"/>
          </w:tcPr>
          <w:p>
            <w:pPr>
              <w:pStyle w:val="53"/>
              <w:rPr>
                <w:rFonts w:eastAsia="PMingLiU"/>
                <w:lang w:val="en-US"/>
              </w:rPr>
            </w:pPr>
          </w:p>
        </w:tc>
        <w:tc>
          <w:tcPr>
            <w:tcW w:w="741" w:type="dxa"/>
          </w:tcPr>
          <w:p>
            <w:pPr>
              <w:pStyle w:val="53"/>
              <w:rPr>
                <w:rFonts w:eastAsia="PMingLiU"/>
                <w:lang w:val="en-US"/>
              </w:rPr>
            </w:pPr>
          </w:p>
        </w:tc>
        <w:tc>
          <w:tcPr>
            <w:tcW w:w="740" w:type="dxa"/>
            <w:shd w:val="clear" w:color="auto" w:fill="auto"/>
          </w:tcPr>
          <w:p>
            <w:pPr>
              <w:pStyle w:val="53"/>
              <w:rPr>
                <w:rFonts w:eastAsia="PMingLiU"/>
                <w:lang w:val="en-US"/>
              </w:rPr>
            </w:pPr>
          </w:p>
        </w:tc>
        <w:tc>
          <w:tcPr>
            <w:tcW w:w="741" w:type="dxa"/>
          </w:tcPr>
          <w:p>
            <w:pPr>
              <w:pStyle w:val="53"/>
              <w:rPr>
                <w:rFonts w:eastAsia="PMingLiU"/>
                <w:lang w:val="en-US"/>
              </w:rPr>
            </w:pPr>
          </w:p>
        </w:tc>
        <w:tc>
          <w:tcPr>
            <w:tcW w:w="814" w:type="dxa"/>
          </w:tcPr>
          <w:p>
            <w:pPr>
              <w:pStyle w:val="53"/>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pStyle w:val="53"/>
              <w:rPr>
                <w:rFonts w:eastAsia="PMingLiU"/>
                <w:lang w:val="en-US"/>
              </w:rPr>
            </w:pPr>
          </w:p>
        </w:tc>
        <w:tc>
          <w:tcPr>
            <w:tcW w:w="629" w:type="dxa"/>
          </w:tcPr>
          <w:p>
            <w:pPr>
              <w:pStyle w:val="53"/>
              <w:rPr>
                <w:rFonts w:eastAsia="PMingLiU"/>
                <w:lang w:val="en-US"/>
              </w:rPr>
            </w:pPr>
            <w:r>
              <w:rPr>
                <w:rFonts w:eastAsia="PMingLiU"/>
                <w:lang w:val="en-US"/>
              </w:rPr>
              <w:t>60</w:t>
            </w:r>
          </w:p>
        </w:tc>
        <w:tc>
          <w:tcPr>
            <w:tcW w:w="741" w:type="dxa"/>
          </w:tcPr>
          <w:p>
            <w:pPr>
              <w:pStyle w:val="53"/>
              <w:rPr>
                <w:rFonts w:eastAsia="PMingLiU"/>
                <w:lang w:val="en-US"/>
              </w:rPr>
            </w:pPr>
          </w:p>
        </w:tc>
        <w:tc>
          <w:tcPr>
            <w:tcW w:w="741" w:type="dxa"/>
            <w:shd w:val="clear" w:color="auto" w:fill="auto"/>
          </w:tcPr>
          <w:p>
            <w:pPr>
              <w:pStyle w:val="53"/>
              <w:rPr>
                <w:rFonts w:eastAsia="PMingLiU"/>
                <w:lang w:val="en-US"/>
              </w:rPr>
            </w:pPr>
          </w:p>
        </w:tc>
        <w:tc>
          <w:tcPr>
            <w:tcW w:w="740" w:type="dxa"/>
            <w:shd w:val="clear" w:color="auto" w:fill="auto"/>
          </w:tcPr>
          <w:p>
            <w:pPr>
              <w:pStyle w:val="53"/>
              <w:rPr>
                <w:rFonts w:eastAsia="PMingLiU"/>
                <w:lang w:val="en-US"/>
              </w:rPr>
            </w:pPr>
            <w:r>
              <w:rPr>
                <w:rFonts w:eastAsia="PMingLiU" w:cs="Arial"/>
                <w:szCs w:val="18"/>
                <w:lang w:val="en-US"/>
              </w:rPr>
              <w:t>-97.5</w:t>
            </w:r>
          </w:p>
        </w:tc>
        <w:tc>
          <w:tcPr>
            <w:tcW w:w="741" w:type="dxa"/>
            <w:shd w:val="clear" w:color="auto" w:fill="auto"/>
          </w:tcPr>
          <w:p>
            <w:pPr>
              <w:pStyle w:val="53"/>
              <w:rPr>
                <w:rFonts w:eastAsia="PMingLiU"/>
                <w:lang w:val="en-US"/>
              </w:rPr>
            </w:pPr>
          </w:p>
        </w:tc>
        <w:tc>
          <w:tcPr>
            <w:tcW w:w="741" w:type="dxa"/>
            <w:shd w:val="clear" w:color="auto" w:fill="auto"/>
          </w:tcPr>
          <w:p>
            <w:pPr>
              <w:pStyle w:val="53"/>
              <w:rPr>
                <w:rFonts w:eastAsia="PMingLiU"/>
                <w:lang w:val="en-US"/>
              </w:rPr>
            </w:pPr>
          </w:p>
        </w:tc>
        <w:tc>
          <w:tcPr>
            <w:tcW w:w="740" w:type="dxa"/>
            <w:shd w:val="clear" w:color="auto" w:fill="auto"/>
          </w:tcPr>
          <w:p>
            <w:pPr>
              <w:pStyle w:val="53"/>
              <w:rPr>
                <w:rFonts w:eastAsia="PMingLiU"/>
                <w:lang w:val="en-US"/>
              </w:rPr>
            </w:pPr>
          </w:p>
        </w:tc>
        <w:tc>
          <w:tcPr>
            <w:tcW w:w="741" w:type="dxa"/>
          </w:tcPr>
          <w:p>
            <w:pPr>
              <w:pStyle w:val="53"/>
              <w:rPr>
                <w:rFonts w:eastAsia="PMingLiU"/>
                <w:lang w:val="en-US"/>
              </w:rPr>
            </w:pPr>
          </w:p>
        </w:tc>
        <w:tc>
          <w:tcPr>
            <w:tcW w:w="741" w:type="dxa"/>
          </w:tcPr>
          <w:p>
            <w:pPr>
              <w:pStyle w:val="53"/>
              <w:rPr>
                <w:rFonts w:eastAsia="PMingLiU"/>
                <w:lang w:val="en-US"/>
              </w:rPr>
            </w:pPr>
          </w:p>
        </w:tc>
        <w:tc>
          <w:tcPr>
            <w:tcW w:w="740" w:type="dxa"/>
            <w:shd w:val="clear" w:color="auto" w:fill="auto"/>
          </w:tcPr>
          <w:p>
            <w:pPr>
              <w:pStyle w:val="53"/>
              <w:rPr>
                <w:rFonts w:eastAsia="PMingLiU"/>
                <w:lang w:val="en-US"/>
              </w:rPr>
            </w:pPr>
          </w:p>
        </w:tc>
        <w:tc>
          <w:tcPr>
            <w:tcW w:w="741" w:type="dxa"/>
          </w:tcPr>
          <w:p>
            <w:pPr>
              <w:pStyle w:val="53"/>
              <w:rPr>
                <w:rFonts w:eastAsia="PMingLiU"/>
                <w:lang w:val="en-US"/>
              </w:rPr>
            </w:pPr>
          </w:p>
        </w:tc>
        <w:tc>
          <w:tcPr>
            <w:tcW w:w="814" w:type="dxa"/>
          </w:tcPr>
          <w:p>
            <w:pPr>
              <w:pStyle w:val="53"/>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pStyle w:val="53"/>
              <w:rPr>
                <w:rFonts w:eastAsia="PMingLiU"/>
                <w:lang w:val="en-US"/>
              </w:rPr>
            </w:pPr>
            <w:r>
              <w:rPr>
                <w:rFonts w:eastAsia="PMingLiU"/>
                <w:lang w:val="en-US"/>
              </w:rPr>
              <w:t>n25</w:t>
            </w:r>
          </w:p>
        </w:tc>
        <w:tc>
          <w:tcPr>
            <w:tcW w:w="629" w:type="dxa"/>
          </w:tcPr>
          <w:p>
            <w:pPr>
              <w:pStyle w:val="53"/>
              <w:rPr>
                <w:rFonts w:eastAsia="PMingLiU"/>
                <w:lang w:val="en-US"/>
              </w:rPr>
            </w:pPr>
            <w:r>
              <w:rPr>
                <w:rFonts w:eastAsia="PMingLiU"/>
                <w:lang w:val="en-US"/>
              </w:rPr>
              <w:t>15</w:t>
            </w:r>
          </w:p>
        </w:tc>
        <w:tc>
          <w:tcPr>
            <w:tcW w:w="741" w:type="dxa"/>
          </w:tcPr>
          <w:p>
            <w:pPr>
              <w:pStyle w:val="53"/>
              <w:rPr>
                <w:rFonts w:eastAsia="PMingLiU"/>
                <w:lang w:val="en-US"/>
              </w:rPr>
            </w:pPr>
          </w:p>
        </w:tc>
        <w:tc>
          <w:tcPr>
            <w:tcW w:w="741" w:type="dxa"/>
            <w:shd w:val="clear" w:color="auto" w:fill="auto"/>
          </w:tcPr>
          <w:p>
            <w:pPr>
              <w:pStyle w:val="53"/>
              <w:rPr>
                <w:rFonts w:eastAsia="PMingLiU"/>
                <w:lang w:val="en-US"/>
              </w:rPr>
            </w:pPr>
            <w:r>
              <w:rPr>
                <w:rFonts w:eastAsia="PMingLiU"/>
                <w:lang w:val="en-US"/>
              </w:rPr>
              <w:t>-96.5</w:t>
            </w:r>
          </w:p>
        </w:tc>
        <w:tc>
          <w:tcPr>
            <w:tcW w:w="740" w:type="dxa"/>
            <w:shd w:val="clear" w:color="auto" w:fill="auto"/>
          </w:tcPr>
          <w:p>
            <w:pPr>
              <w:pStyle w:val="53"/>
              <w:rPr>
                <w:rFonts w:eastAsia="PMingLiU"/>
                <w:lang w:val="en-US"/>
              </w:rPr>
            </w:pPr>
            <w:r>
              <w:rPr>
                <w:rFonts w:eastAsia="PMingLiU"/>
                <w:lang w:val="en-US"/>
              </w:rPr>
              <w:t>-93.3</w:t>
            </w:r>
          </w:p>
        </w:tc>
        <w:tc>
          <w:tcPr>
            <w:tcW w:w="741" w:type="dxa"/>
            <w:shd w:val="clear" w:color="auto" w:fill="auto"/>
          </w:tcPr>
          <w:p>
            <w:pPr>
              <w:pStyle w:val="53"/>
              <w:rPr>
                <w:rFonts w:eastAsia="PMingLiU"/>
                <w:lang w:val="en-US"/>
              </w:rPr>
            </w:pPr>
            <w:r>
              <w:rPr>
                <w:rFonts w:eastAsia="PMingLiU"/>
                <w:lang w:val="en-US"/>
              </w:rPr>
              <w:t>-91.5</w:t>
            </w:r>
          </w:p>
        </w:tc>
        <w:tc>
          <w:tcPr>
            <w:tcW w:w="741" w:type="dxa"/>
            <w:shd w:val="clear" w:color="auto" w:fill="auto"/>
          </w:tcPr>
          <w:p>
            <w:pPr>
              <w:pStyle w:val="53"/>
              <w:rPr>
                <w:rFonts w:eastAsia="PMingLiU"/>
                <w:lang w:val="en-US"/>
              </w:rPr>
            </w:pPr>
            <w:r>
              <w:rPr>
                <w:rFonts w:eastAsia="PMingLiU"/>
                <w:lang w:val="en-US"/>
              </w:rPr>
              <w:t>-90.3</w:t>
            </w:r>
          </w:p>
        </w:tc>
        <w:tc>
          <w:tcPr>
            <w:tcW w:w="740" w:type="dxa"/>
            <w:shd w:val="clear" w:color="auto" w:fill="auto"/>
          </w:tcPr>
          <w:p>
            <w:pPr>
              <w:pStyle w:val="53"/>
              <w:rPr>
                <w:rFonts w:eastAsia="PMingLiU"/>
                <w:lang w:val="en-US"/>
              </w:rPr>
            </w:pPr>
            <w:r>
              <w:rPr>
                <w:rFonts w:eastAsia="PMingLiU"/>
                <w:lang w:val="en-US"/>
              </w:rPr>
              <w:t>-89.3</w:t>
            </w:r>
          </w:p>
        </w:tc>
        <w:tc>
          <w:tcPr>
            <w:tcW w:w="741" w:type="dxa"/>
          </w:tcPr>
          <w:p>
            <w:pPr>
              <w:pStyle w:val="53"/>
              <w:rPr>
                <w:rFonts w:eastAsia="PMingLiU"/>
                <w:lang w:val="en-US"/>
              </w:rPr>
            </w:pPr>
            <w:r>
              <w:rPr>
                <w:rFonts w:eastAsia="PMingLiU"/>
                <w:lang w:val="en-US"/>
              </w:rPr>
              <w:t>-82.2</w:t>
            </w:r>
          </w:p>
        </w:tc>
        <w:tc>
          <w:tcPr>
            <w:tcW w:w="741" w:type="dxa"/>
          </w:tcPr>
          <w:p>
            <w:pPr>
              <w:pStyle w:val="53"/>
              <w:rPr>
                <w:rFonts w:eastAsia="PMingLiU"/>
                <w:lang w:val="en-US"/>
              </w:rPr>
            </w:pPr>
            <w:r>
              <w:rPr>
                <w:rFonts w:eastAsia="PMingLiU"/>
                <w:lang w:val="en-US"/>
              </w:rPr>
              <w:t>-81.7</w:t>
            </w:r>
          </w:p>
        </w:tc>
        <w:tc>
          <w:tcPr>
            <w:tcW w:w="740" w:type="dxa"/>
            <w:shd w:val="clear" w:color="auto" w:fill="auto"/>
          </w:tcPr>
          <w:p>
            <w:pPr>
              <w:pStyle w:val="53"/>
              <w:rPr>
                <w:rFonts w:eastAsia="PMingLiU"/>
                <w:lang w:val="en-US"/>
              </w:rPr>
            </w:pPr>
            <w:r>
              <w:rPr>
                <w:rFonts w:eastAsia="PMingLiU"/>
                <w:lang w:val="en-US"/>
              </w:rPr>
              <w:t>-79.5</w:t>
            </w:r>
          </w:p>
        </w:tc>
        <w:tc>
          <w:tcPr>
            <w:tcW w:w="741" w:type="dxa"/>
          </w:tcPr>
          <w:p>
            <w:pPr>
              <w:pStyle w:val="53"/>
              <w:rPr>
                <w:rFonts w:eastAsia="PMingLiU"/>
                <w:lang w:val="en-US"/>
              </w:rPr>
            </w:pPr>
            <w:r>
              <w:rPr>
                <w:rFonts w:eastAsia="PMingLiU"/>
                <w:lang w:val="en-US"/>
              </w:rPr>
              <w:t>-77.6</w:t>
            </w:r>
          </w:p>
        </w:tc>
        <w:tc>
          <w:tcPr>
            <w:tcW w:w="814" w:type="dxa"/>
          </w:tcPr>
          <w:p>
            <w:pPr>
              <w:pStyle w:val="53"/>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pStyle w:val="53"/>
              <w:rPr>
                <w:rFonts w:eastAsia="PMingLiU"/>
                <w:lang w:val="en-US"/>
              </w:rPr>
            </w:pPr>
          </w:p>
        </w:tc>
        <w:tc>
          <w:tcPr>
            <w:tcW w:w="629" w:type="dxa"/>
          </w:tcPr>
          <w:p>
            <w:pPr>
              <w:pStyle w:val="53"/>
              <w:rPr>
                <w:rFonts w:eastAsia="PMingLiU"/>
                <w:lang w:val="en-US"/>
              </w:rPr>
            </w:pPr>
            <w:r>
              <w:rPr>
                <w:rFonts w:eastAsia="PMingLiU"/>
                <w:lang w:val="en-US"/>
              </w:rPr>
              <w:t>30</w:t>
            </w:r>
          </w:p>
        </w:tc>
        <w:tc>
          <w:tcPr>
            <w:tcW w:w="741" w:type="dxa"/>
          </w:tcPr>
          <w:p>
            <w:pPr>
              <w:pStyle w:val="53"/>
              <w:rPr>
                <w:rFonts w:eastAsia="PMingLiU"/>
                <w:lang w:val="en-US"/>
              </w:rPr>
            </w:pPr>
          </w:p>
        </w:tc>
        <w:tc>
          <w:tcPr>
            <w:tcW w:w="741" w:type="dxa"/>
            <w:shd w:val="clear" w:color="auto" w:fill="auto"/>
          </w:tcPr>
          <w:p>
            <w:pPr>
              <w:pStyle w:val="53"/>
              <w:rPr>
                <w:rFonts w:eastAsia="PMingLiU"/>
                <w:lang w:val="en-US"/>
              </w:rPr>
            </w:pPr>
          </w:p>
        </w:tc>
        <w:tc>
          <w:tcPr>
            <w:tcW w:w="740" w:type="dxa"/>
            <w:shd w:val="clear" w:color="auto" w:fill="auto"/>
          </w:tcPr>
          <w:p>
            <w:pPr>
              <w:pStyle w:val="53"/>
              <w:rPr>
                <w:rFonts w:eastAsia="PMingLiU"/>
                <w:lang w:val="en-US"/>
              </w:rPr>
            </w:pPr>
            <w:r>
              <w:rPr>
                <w:rFonts w:eastAsia="PMingLiU"/>
                <w:lang w:val="en-US"/>
              </w:rPr>
              <w:t>-93.6</w:t>
            </w:r>
          </w:p>
        </w:tc>
        <w:tc>
          <w:tcPr>
            <w:tcW w:w="741" w:type="dxa"/>
            <w:shd w:val="clear" w:color="auto" w:fill="auto"/>
          </w:tcPr>
          <w:p>
            <w:pPr>
              <w:pStyle w:val="53"/>
              <w:rPr>
                <w:rFonts w:eastAsia="PMingLiU"/>
                <w:lang w:val="en-US"/>
              </w:rPr>
            </w:pPr>
            <w:r>
              <w:rPr>
                <w:rFonts w:eastAsia="PMingLiU"/>
                <w:lang w:val="en-US"/>
              </w:rPr>
              <w:t>-91.6</w:t>
            </w:r>
          </w:p>
        </w:tc>
        <w:tc>
          <w:tcPr>
            <w:tcW w:w="741" w:type="dxa"/>
            <w:shd w:val="clear" w:color="auto" w:fill="auto"/>
          </w:tcPr>
          <w:p>
            <w:pPr>
              <w:pStyle w:val="53"/>
              <w:rPr>
                <w:rFonts w:eastAsia="PMingLiU"/>
                <w:lang w:val="en-US"/>
              </w:rPr>
            </w:pPr>
            <w:r>
              <w:rPr>
                <w:rFonts w:eastAsia="PMingLiU"/>
                <w:lang w:val="en-US"/>
              </w:rPr>
              <w:t>-90.5</w:t>
            </w:r>
          </w:p>
        </w:tc>
        <w:tc>
          <w:tcPr>
            <w:tcW w:w="740" w:type="dxa"/>
            <w:shd w:val="clear" w:color="auto" w:fill="auto"/>
          </w:tcPr>
          <w:p>
            <w:pPr>
              <w:pStyle w:val="53"/>
              <w:rPr>
                <w:rFonts w:eastAsia="PMingLiU"/>
                <w:lang w:val="en-US"/>
              </w:rPr>
            </w:pPr>
            <w:r>
              <w:rPr>
                <w:rFonts w:eastAsia="PMingLiU"/>
                <w:lang w:val="en-US"/>
              </w:rPr>
              <w:t>-89.4</w:t>
            </w:r>
          </w:p>
        </w:tc>
        <w:tc>
          <w:tcPr>
            <w:tcW w:w="741" w:type="dxa"/>
          </w:tcPr>
          <w:p>
            <w:pPr>
              <w:pStyle w:val="53"/>
              <w:rPr>
                <w:rFonts w:eastAsia="PMingLiU"/>
                <w:lang w:val="en-US"/>
              </w:rPr>
            </w:pPr>
            <w:r>
              <w:rPr>
                <w:rFonts w:eastAsia="PMingLiU"/>
                <w:lang w:val="en-US"/>
              </w:rPr>
              <w:t>-82.3</w:t>
            </w:r>
          </w:p>
        </w:tc>
        <w:tc>
          <w:tcPr>
            <w:tcW w:w="741" w:type="dxa"/>
          </w:tcPr>
          <w:p>
            <w:pPr>
              <w:pStyle w:val="53"/>
              <w:rPr>
                <w:rFonts w:eastAsia="PMingLiU"/>
                <w:lang w:val="en-US"/>
              </w:rPr>
            </w:pPr>
            <w:r>
              <w:rPr>
                <w:rFonts w:eastAsia="PMingLiU"/>
                <w:lang w:val="en-US"/>
              </w:rPr>
              <w:t>-81.8</w:t>
            </w:r>
          </w:p>
        </w:tc>
        <w:tc>
          <w:tcPr>
            <w:tcW w:w="740" w:type="dxa"/>
            <w:shd w:val="clear" w:color="auto" w:fill="auto"/>
          </w:tcPr>
          <w:p>
            <w:pPr>
              <w:pStyle w:val="53"/>
              <w:rPr>
                <w:rFonts w:eastAsia="PMingLiU"/>
                <w:lang w:val="en-US"/>
              </w:rPr>
            </w:pPr>
            <w:r>
              <w:rPr>
                <w:rFonts w:eastAsia="PMingLiU"/>
                <w:lang w:val="en-US"/>
              </w:rPr>
              <w:t>-79.6</w:t>
            </w:r>
          </w:p>
        </w:tc>
        <w:tc>
          <w:tcPr>
            <w:tcW w:w="741" w:type="dxa"/>
          </w:tcPr>
          <w:p>
            <w:pPr>
              <w:pStyle w:val="53"/>
              <w:rPr>
                <w:rFonts w:eastAsia="PMingLiU"/>
                <w:lang w:val="en-US"/>
              </w:rPr>
            </w:pPr>
            <w:r>
              <w:rPr>
                <w:rFonts w:eastAsia="PMingLiU"/>
                <w:lang w:val="en-US"/>
              </w:rPr>
              <w:t>-77.7</w:t>
            </w:r>
          </w:p>
        </w:tc>
        <w:tc>
          <w:tcPr>
            <w:tcW w:w="814" w:type="dxa"/>
          </w:tcPr>
          <w:p>
            <w:pPr>
              <w:pStyle w:val="53"/>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tcBorders>
              <w:bottom w:val="single" w:color="auto" w:sz="4" w:space="0"/>
            </w:tcBorders>
            <w:shd w:val="clear" w:color="auto" w:fill="auto"/>
            <w:vAlign w:val="center"/>
          </w:tcPr>
          <w:p>
            <w:pPr>
              <w:pStyle w:val="53"/>
              <w:rPr>
                <w:rFonts w:eastAsia="PMingLiU"/>
                <w:lang w:val="en-US"/>
              </w:rPr>
            </w:pPr>
          </w:p>
        </w:tc>
        <w:tc>
          <w:tcPr>
            <w:tcW w:w="629" w:type="dxa"/>
          </w:tcPr>
          <w:p>
            <w:pPr>
              <w:pStyle w:val="53"/>
              <w:rPr>
                <w:rFonts w:eastAsia="PMingLiU"/>
                <w:lang w:val="en-US"/>
              </w:rPr>
            </w:pPr>
            <w:r>
              <w:rPr>
                <w:rFonts w:eastAsia="PMingLiU"/>
                <w:lang w:val="en-US"/>
              </w:rPr>
              <w:t>60</w:t>
            </w:r>
          </w:p>
        </w:tc>
        <w:tc>
          <w:tcPr>
            <w:tcW w:w="741" w:type="dxa"/>
          </w:tcPr>
          <w:p>
            <w:pPr>
              <w:pStyle w:val="53"/>
              <w:rPr>
                <w:rFonts w:eastAsia="PMingLiU"/>
                <w:lang w:val="en-US"/>
              </w:rPr>
            </w:pPr>
          </w:p>
        </w:tc>
        <w:tc>
          <w:tcPr>
            <w:tcW w:w="741" w:type="dxa"/>
            <w:shd w:val="clear" w:color="auto" w:fill="auto"/>
          </w:tcPr>
          <w:p>
            <w:pPr>
              <w:pStyle w:val="53"/>
              <w:rPr>
                <w:rFonts w:eastAsia="PMingLiU"/>
                <w:lang w:val="en-US"/>
              </w:rPr>
            </w:pPr>
          </w:p>
        </w:tc>
        <w:tc>
          <w:tcPr>
            <w:tcW w:w="740" w:type="dxa"/>
            <w:shd w:val="clear" w:color="auto" w:fill="auto"/>
          </w:tcPr>
          <w:p>
            <w:pPr>
              <w:pStyle w:val="53"/>
              <w:rPr>
                <w:rFonts w:eastAsia="PMingLiU"/>
                <w:lang w:val="en-US"/>
              </w:rPr>
            </w:pPr>
            <w:r>
              <w:rPr>
                <w:rFonts w:eastAsia="PMingLiU"/>
                <w:lang w:val="en-US"/>
              </w:rPr>
              <w:t>-94.0</w:t>
            </w:r>
          </w:p>
        </w:tc>
        <w:tc>
          <w:tcPr>
            <w:tcW w:w="741" w:type="dxa"/>
            <w:shd w:val="clear" w:color="auto" w:fill="auto"/>
          </w:tcPr>
          <w:p>
            <w:pPr>
              <w:pStyle w:val="53"/>
              <w:rPr>
                <w:rFonts w:eastAsia="PMingLiU"/>
                <w:lang w:val="en-US"/>
              </w:rPr>
            </w:pPr>
            <w:r>
              <w:rPr>
                <w:rFonts w:eastAsia="PMingLiU"/>
                <w:lang w:val="en-US"/>
              </w:rPr>
              <w:t>-91.9</w:t>
            </w:r>
          </w:p>
        </w:tc>
        <w:tc>
          <w:tcPr>
            <w:tcW w:w="741" w:type="dxa"/>
            <w:shd w:val="clear" w:color="auto" w:fill="auto"/>
          </w:tcPr>
          <w:p>
            <w:pPr>
              <w:pStyle w:val="53"/>
              <w:rPr>
                <w:rFonts w:eastAsia="PMingLiU"/>
                <w:lang w:val="en-US"/>
              </w:rPr>
            </w:pPr>
            <w:r>
              <w:rPr>
                <w:rFonts w:eastAsia="PMingLiU"/>
                <w:lang w:val="en-US"/>
              </w:rPr>
              <w:t>-90.7</w:t>
            </w:r>
          </w:p>
        </w:tc>
        <w:tc>
          <w:tcPr>
            <w:tcW w:w="740" w:type="dxa"/>
            <w:shd w:val="clear" w:color="auto" w:fill="auto"/>
          </w:tcPr>
          <w:p>
            <w:pPr>
              <w:pStyle w:val="53"/>
              <w:rPr>
                <w:rFonts w:eastAsia="PMingLiU"/>
                <w:lang w:val="en-US"/>
              </w:rPr>
            </w:pPr>
            <w:r>
              <w:rPr>
                <w:rFonts w:eastAsia="PMingLiU"/>
                <w:lang w:val="en-US"/>
              </w:rPr>
              <w:t>-89.6</w:t>
            </w:r>
          </w:p>
        </w:tc>
        <w:tc>
          <w:tcPr>
            <w:tcW w:w="741" w:type="dxa"/>
          </w:tcPr>
          <w:p>
            <w:pPr>
              <w:pStyle w:val="53"/>
              <w:rPr>
                <w:rFonts w:eastAsia="PMingLiU"/>
                <w:lang w:val="en-US"/>
              </w:rPr>
            </w:pPr>
            <w:r>
              <w:rPr>
                <w:rFonts w:eastAsia="PMingLiU"/>
                <w:lang w:val="en-US"/>
              </w:rPr>
              <w:t>-82.4</w:t>
            </w:r>
          </w:p>
        </w:tc>
        <w:tc>
          <w:tcPr>
            <w:tcW w:w="741" w:type="dxa"/>
          </w:tcPr>
          <w:p>
            <w:pPr>
              <w:pStyle w:val="53"/>
              <w:rPr>
                <w:rFonts w:eastAsia="PMingLiU"/>
                <w:lang w:val="en-US"/>
              </w:rPr>
            </w:pPr>
            <w:r>
              <w:rPr>
                <w:rFonts w:eastAsia="PMingLiU"/>
                <w:lang w:val="en-US"/>
              </w:rPr>
              <w:t>-81.9</w:t>
            </w:r>
          </w:p>
        </w:tc>
        <w:tc>
          <w:tcPr>
            <w:tcW w:w="740" w:type="dxa"/>
            <w:shd w:val="clear" w:color="auto" w:fill="auto"/>
          </w:tcPr>
          <w:p>
            <w:pPr>
              <w:pStyle w:val="53"/>
              <w:rPr>
                <w:rFonts w:eastAsia="PMingLiU"/>
                <w:lang w:val="en-US"/>
              </w:rPr>
            </w:pPr>
            <w:r>
              <w:rPr>
                <w:rFonts w:eastAsia="PMingLiU"/>
                <w:lang w:val="en-US"/>
              </w:rPr>
              <w:t>-79.7</w:t>
            </w:r>
          </w:p>
        </w:tc>
        <w:tc>
          <w:tcPr>
            <w:tcW w:w="741" w:type="dxa"/>
          </w:tcPr>
          <w:p>
            <w:pPr>
              <w:pStyle w:val="53"/>
              <w:rPr>
                <w:rFonts w:eastAsia="PMingLiU"/>
                <w:lang w:val="en-US"/>
              </w:rPr>
            </w:pPr>
            <w:r>
              <w:rPr>
                <w:rFonts w:eastAsia="PMingLiU"/>
                <w:lang w:val="en-US"/>
              </w:rPr>
              <w:t>-77.8</w:t>
            </w:r>
          </w:p>
        </w:tc>
        <w:tc>
          <w:tcPr>
            <w:tcW w:w="814" w:type="dxa"/>
          </w:tcPr>
          <w:p>
            <w:pPr>
              <w:pStyle w:val="53"/>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pStyle w:val="53"/>
              <w:rPr>
                <w:rFonts w:eastAsia="PMingLiU"/>
                <w:lang w:val="en-US"/>
              </w:rPr>
            </w:pPr>
            <w:r>
              <w:rPr>
                <w:rFonts w:eastAsia="PMingLiU"/>
                <w:lang w:val="en-US"/>
              </w:rPr>
              <w:t>n26</w:t>
            </w:r>
          </w:p>
        </w:tc>
        <w:tc>
          <w:tcPr>
            <w:tcW w:w="629" w:type="dxa"/>
          </w:tcPr>
          <w:p>
            <w:pPr>
              <w:pStyle w:val="53"/>
              <w:rPr>
                <w:rFonts w:eastAsia="PMingLiU"/>
                <w:lang w:val="en-US"/>
              </w:rPr>
            </w:pPr>
            <w:r>
              <w:rPr>
                <w:rFonts w:eastAsia="PMingLiU"/>
                <w:lang w:val="en-US"/>
              </w:rPr>
              <w:t>15</w:t>
            </w:r>
          </w:p>
        </w:tc>
        <w:tc>
          <w:tcPr>
            <w:tcW w:w="741" w:type="dxa"/>
          </w:tcPr>
          <w:p>
            <w:pPr>
              <w:pStyle w:val="53"/>
              <w:rPr>
                <w:rFonts w:eastAsia="PMingLiU"/>
                <w:lang w:val="en-US"/>
              </w:rPr>
            </w:pPr>
            <w:r>
              <w:rPr>
                <w:rFonts w:cs="Arial"/>
              </w:rPr>
              <w:t>-99.7</w:t>
            </w:r>
          </w:p>
        </w:tc>
        <w:tc>
          <w:tcPr>
            <w:tcW w:w="741" w:type="dxa"/>
            <w:shd w:val="clear" w:color="auto" w:fill="auto"/>
          </w:tcPr>
          <w:p>
            <w:pPr>
              <w:pStyle w:val="53"/>
              <w:rPr>
                <w:rFonts w:eastAsia="PMingLiU"/>
                <w:lang w:val="en-US"/>
              </w:rPr>
            </w:pPr>
            <w:r>
              <w:rPr>
                <w:rFonts w:eastAsia="PMingLiU"/>
                <w:lang w:val="en-US"/>
              </w:rPr>
              <w:t>-97.5</w:t>
            </w:r>
            <w:r>
              <w:rPr>
                <w:rFonts w:eastAsia="PMingLiU"/>
                <w:vertAlign w:val="superscript"/>
                <w:lang w:val="en-US"/>
              </w:rPr>
              <w:t>6</w:t>
            </w:r>
          </w:p>
        </w:tc>
        <w:tc>
          <w:tcPr>
            <w:tcW w:w="740" w:type="dxa"/>
            <w:shd w:val="clear" w:color="auto" w:fill="auto"/>
          </w:tcPr>
          <w:p>
            <w:pPr>
              <w:pStyle w:val="53"/>
              <w:rPr>
                <w:rFonts w:eastAsia="PMingLiU"/>
                <w:lang w:val="en-US"/>
              </w:rPr>
            </w:pPr>
            <w:r>
              <w:rPr>
                <w:rFonts w:eastAsia="PMingLiU"/>
                <w:lang w:val="en-US"/>
              </w:rPr>
              <w:t>-94.5</w:t>
            </w:r>
            <w:r>
              <w:rPr>
                <w:rFonts w:eastAsia="PMingLiU"/>
                <w:vertAlign w:val="superscript"/>
                <w:lang w:val="en-US"/>
              </w:rPr>
              <w:t>6</w:t>
            </w:r>
          </w:p>
        </w:tc>
        <w:tc>
          <w:tcPr>
            <w:tcW w:w="741" w:type="dxa"/>
            <w:shd w:val="clear" w:color="auto" w:fill="auto"/>
          </w:tcPr>
          <w:p>
            <w:pPr>
              <w:pStyle w:val="53"/>
              <w:rPr>
                <w:rFonts w:eastAsia="PMingLiU"/>
                <w:lang w:val="en-US"/>
              </w:rPr>
            </w:pPr>
            <w:r>
              <w:rPr>
                <w:rFonts w:eastAsia="PMingLiU"/>
                <w:lang w:val="en-US"/>
              </w:rPr>
              <w:t>-92.7</w:t>
            </w:r>
            <w:r>
              <w:rPr>
                <w:rFonts w:eastAsia="PMingLiU"/>
                <w:vertAlign w:val="superscript"/>
                <w:lang w:val="en-US"/>
              </w:rPr>
              <w:t>6</w:t>
            </w:r>
          </w:p>
        </w:tc>
        <w:tc>
          <w:tcPr>
            <w:tcW w:w="741" w:type="dxa"/>
            <w:shd w:val="clear" w:color="auto" w:fill="auto"/>
          </w:tcPr>
          <w:p>
            <w:pPr>
              <w:pStyle w:val="53"/>
              <w:rPr>
                <w:rFonts w:eastAsia="PMingLiU"/>
                <w:lang w:val="en-US"/>
              </w:rPr>
            </w:pPr>
            <w:r>
              <w:rPr>
                <w:rFonts w:eastAsia="PMingLiU"/>
                <w:lang w:val="en-US"/>
              </w:rPr>
              <w:t>-87.6</w:t>
            </w:r>
          </w:p>
        </w:tc>
        <w:tc>
          <w:tcPr>
            <w:tcW w:w="740" w:type="dxa"/>
            <w:shd w:val="clear" w:color="auto" w:fill="auto"/>
          </w:tcPr>
          <w:p>
            <w:pPr>
              <w:pStyle w:val="53"/>
              <w:rPr>
                <w:rFonts w:eastAsia="PMingLiU"/>
                <w:lang w:val="en-US"/>
              </w:rPr>
            </w:pPr>
            <w:r>
              <w:rPr>
                <w:rFonts w:eastAsia="PMingLiU"/>
                <w:lang w:val="en-US"/>
              </w:rPr>
              <w:t>-84.5</w:t>
            </w:r>
          </w:p>
        </w:tc>
        <w:tc>
          <w:tcPr>
            <w:tcW w:w="741" w:type="dxa"/>
          </w:tcPr>
          <w:p>
            <w:pPr>
              <w:pStyle w:val="53"/>
              <w:rPr>
                <w:rFonts w:eastAsia="PMingLiU"/>
                <w:lang w:val="en-US"/>
              </w:rPr>
            </w:pPr>
            <w:r>
              <w:rPr>
                <w:rFonts w:eastAsia="PMingLiU"/>
                <w:lang w:val="en-US"/>
              </w:rPr>
              <w:t>-81.7</w:t>
            </w:r>
          </w:p>
        </w:tc>
        <w:tc>
          <w:tcPr>
            <w:tcW w:w="741" w:type="dxa"/>
          </w:tcPr>
          <w:p>
            <w:pPr>
              <w:pStyle w:val="53"/>
              <w:rPr>
                <w:rFonts w:eastAsia="PMingLiU"/>
                <w:lang w:val="en-US"/>
              </w:rPr>
            </w:pPr>
          </w:p>
        </w:tc>
        <w:tc>
          <w:tcPr>
            <w:tcW w:w="740" w:type="dxa"/>
            <w:shd w:val="clear" w:color="auto" w:fill="auto"/>
          </w:tcPr>
          <w:p>
            <w:pPr>
              <w:pStyle w:val="53"/>
              <w:rPr>
                <w:rFonts w:eastAsia="PMingLiU"/>
                <w:lang w:val="en-US"/>
              </w:rPr>
            </w:pPr>
          </w:p>
        </w:tc>
        <w:tc>
          <w:tcPr>
            <w:tcW w:w="741" w:type="dxa"/>
          </w:tcPr>
          <w:p>
            <w:pPr>
              <w:pStyle w:val="53"/>
              <w:rPr>
                <w:rFonts w:eastAsia="PMingLiU"/>
                <w:lang w:val="en-US"/>
              </w:rPr>
            </w:pPr>
          </w:p>
        </w:tc>
        <w:tc>
          <w:tcPr>
            <w:tcW w:w="814" w:type="dxa"/>
          </w:tcPr>
          <w:p>
            <w:pPr>
              <w:pStyle w:val="53"/>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tcBorders>
              <w:bottom w:val="single" w:color="auto" w:sz="4" w:space="0"/>
            </w:tcBorders>
            <w:shd w:val="clear" w:color="auto" w:fill="auto"/>
            <w:vAlign w:val="center"/>
          </w:tcPr>
          <w:p>
            <w:pPr>
              <w:pStyle w:val="53"/>
              <w:rPr>
                <w:rFonts w:eastAsia="PMingLiU"/>
                <w:lang w:val="en-US"/>
              </w:rPr>
            </w:pPr>
          </w:p>
        </w:tc>
        <w:tc>
          <w:tcPr>
            <w:tcW w:w="629" w:type="dxa"/>
          </w:tcPr>
          <w:p>
            <w:pPr>
              <w:pStyle w:val="53"/>
              <w:rPr>
                <w:rFonts w:eastAsia="PMingLiU"/>
                <w:lang w:val="en-US"/>
              </w:rPr>
            </w:pPr>
            <w:r>
              <w:rPr>
                <w:rFonts w:eastAsia="PMingLiU"/>
                <w:lang w:val="en-US"/>
              </w:rPr>
              <w:t>30</w:t>
            </w:r>
          </w:p>
        </w:tc>
        <w:tc>
          <w:tcPr>
            <w:tcW w:w="741" w:type="dxa"/>
          </w:tcPr>
          <w:p>
            <w:pPr>
              <w:pStyle w:val="53"/>
              <w:rPr>
                <w:rFonts w:eastAsia="PMingLiU"/>
                <w:lang w:val="en-US"/>
              </w:rPr>
            </w:pPr>
          </w:p>
        </w:tc>
        <w:tc>
          <w:tcPr>
            <w:tcW w:w="741" w:type="dxa"/>
            <w:shd w:val="clear" w:color="auto" w:fill="auto"/>
          </w:tcPr>
          <w:p>
            <w:pPr>
              <w:pStyle w:val="53"/>
              <w:rPr>
                <w:rFonts w:eastAsia="PMingLiU"/>
                <w:lang w:val="en-US"/>
              </w:rPr>
            </w:pPr>
          </w:p>
        </w:tc>
        <w:tc>
          <w:tcPr>
            <w:tcW w:w="740" w:type="dxa"/>
            <w:shd w:val="clear" w:color="auto" w:fill="auto"/>
          </w:tcPr>
          <w:p>
            <w:pPr>
              <w:pStyle w:val="53"/>
              <w:rPr>
                <w:rFonts w:eastAsia="PMingLiU"/>
                <w:lang w:val="en-US"/>
              </w:rPr>
            </w:pPr>
            <w:r>
              <w:rPr>
                <w:rFonts w:eastAsia="PMingLiU"/>
                <w:lang w:val="en-US"/>
              </w:rPr>
              <w:t>-94.8</w:t>
            </w:r>
            <w:r>
              <w:rPr>
                <w:rFonts w:eastAsia="PMingLiU"/>
                <w:vertAlign w:val="superscript"/>
                <w:lang w:val="en-US"/>
              </w:rPr>
              <w:t>6</w:t>
            </w:r>
          </w:p>
        </w:tc>
        <w:tc>
          <w:tcPr>
            <w:tcW w:w="741" w:type="dxa"/>
            <w:shd w:val="clear" w:color="auto" w:fill="auto"/>
          </w:tcPr>
          <w:p>
            <w:pPr>
              <w:pStyle w:val="53"/>
              <w:rPr>
                <w:rFonts w:eastAsia="PMingLiU"/>
                <w:lang w:val="en-US"/>
              </w:rPr>
            </w:pPr>
            <w:r>
              <w:rPr>
                <w:rFonts w:eastAsia="PMingLiU"/>
                <w:lang w:val="en-US"/>
              </w:rPr>
              <w:t>-92.7</w:t>
            </w:r>
            <w:r>
              <w:rPr>
                <w:rFonts w:eastAsia="PMingLiU"/>
                <w:vertAlign w:val="superscript"/>
                <w:lang w:val="en-US"/>
              </w:rPr>
              <w:t>6</w:t>
            </w:r>
          </w:p>
        </w:tc>
        <w:tc>
          <w:tcPr>
            <w:tcW w:w="741" w:type="dxa"/>
            <w:shd w:val="clear" w:color="auto" w:fill="auto"/>
          </w:tcPr>
          <w:p>
            <w:pPr>
              <w:pStyle w:val="53"/>
              <w:rPr>
                <w:rFonts w:eastAsia="PMingLiU"/>
                <w:lang w:val="en-US"/>
              </w:rPr>
            </w:pPr>
            <w:r>
              <w:rPr>
                <w:rFonts w:eastAsia="PMingLiU"/>
                <w:lang w:val="en-US"/>
              </w:rPr>
              <w:t>-87.7</w:t>
            </w:r>
          </w:p>
        </w:tc>
        <w:tc>
          <w:tcPr>
            <w:tcW w:w="740" w:type="dxa"/>
            <w:shd w:val="clear" w:color="auto" w:fill="auto"/>
          </w:tcPr>
          <w:p>
            <w:pPr>
              <w:pStyle w:val="53"/>
              <w:rPr>
                <w:rFonts w:eastAsia="PMingLiU"/>
                <w:lang w:val="en-US"/>
              </w:rPr>
            </w:pPr>
            <w:r>
              <w:rPr>
                <w:rFonts w:eastAsia="PMingLiU"/>
                <w:lang w:val="en-US"/>
              </w:rPr>
              <w:t>-84.6</w:t>
            </w:r>
          </w:p>
        </w:tc>
        <w:tc>
          <w:tcPr>
            <w:tcW w:w="741" w:type="dxa"/>
          </w:tcPr>
          <w:p>
            <w:pPr>
              <w:pStyle w:val="53"/>
              <w:rPr>
                <w:rFonts w:eastAsia="PMingLiU"/>
                <w:lang w:val="en-US"/>
              </w:rPr>
            </w:pPr>
            <w:r>
              <w:rPr>
                <w:rFonts w:eastAsia="PMingLiU"/>
                <w:lang w:val="en-US"/>
              </w:rPr>
              <w:t>-81.8</w:t>
            </w:r>
          </w:p>
        </w:tc>
        <w:tc>
          <w:tcPr>
            <w:tcW w:w="741" w:type="dxa"/>
          </w:tcPr>
          <w:p>
            <w:pPr>
              <w:pStyle w:val="53"/>
              <w:rPr>
                <w:rFonts w:eastAsia="PMingLiU"/>
                <w:lang w:val="en-US"/>
              </w:rPr>
            </w:pPr>
          </w:p>
        </w:tc>
        <w:tc>
          <w:tcPr>
            <w:tcW w:w="740" w:type="dxa"/>
            <w:shd w:val="clear" w:color="auto" w:fill="auto"/>
          </w:tcPr>
          <w:p>
            <w:pPr>
              <w:pStyle w:val="53"/>
              <w:rPr>
                <w:rFonts w:eastAsia="PMingLiU"/>
                <w:lang w:val="en-US"/>
              </w:rPr>
            </w:pPr>
          </w:p>
        </w:tc>
        <w:tc>
          <w:tcPr>
            <w:tcW w:w="741" w:type="dxa"/>
          </w:tcPr>
          <w:p>
            <w:pPr>
              <w:pStyle w:val="53"/>
              <w:rPr>
                <w:rFonts w:eastAsia="PMingLiU"/>
                <w:lang w:val="en-US"/>
              </w:rPr>
            </w:pPr>
          </w:p>
        </w:tc>
        <w:tc>
          <w:tcPr>
            <w:tcW w:w="814" w:type="dxa"/>
          </w:tcPr>
          <w:p>
            <w:pPr>
              <w:pStyle w:val="53"/>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pStyle w:val="53"/>
              <w:rPr>
                <w:rFonts w:eastAsia="PMingLiU"/>
                <w:lang w:val="en-US"/>
              </w:rPr>
            </w:pPr>
            <w:r>
              <w:rPr>
                <w:rFonts w:eastAsia="PMingLiU"/>
                <w:lang w:val="en-US"/>
              </w:rPr>
              <w:t>n28</w:t>
            </w:r>
          </w:p>
        </w:tc>
        <w:tc>
          <w:tcPr>
            <w:tcW w:w="629" w:type="dxa"/>
          </w:tcPr>
          <w:p>
            <w:pPr>
              <w:pStyle w:val="53"/>
              <w:rPr>
                <w:rFonts w:eastAsia="PMingLiU"/>
                <w:lang w:val="en-US"/>
              </w:rPr>
            </w:pPr>
            <w:r>
              <w:rPr>
                <w:rFonts w:eastAsia="PMingLiU"/>
                <w:lang w:val="en-US"/>
              </w:rPr>
              <w:t>15</w:t>
            </w:r>
          </w:p>
        </w:tc>
        <w:tc>
          <w:tcPr>
            <w:tcW w:w="741" w:type="dxa"/>
          </w:tcPr>
          <w:p>
            <w:pPr>
              <w:pStyle w:val="53"/>
              <w:rPr>
                <w:rFonts w:eastAsia="PMingLiU"/>
                <w:lang w:val="en-US"/>
              </w:rPr>
            </w:pPr>
            <w:r>
              <w:rPr>
                <w:rFonts w:cs="Arial"/>
              </w:rPr>
              <w:t>-100.2</w:t>
            </w:r>
          </w:p>
        </w:tc>
        <w:tc>
          <w:tcPr>
            <w:tcW w:w="741" w:type="dxa"/>
            <w:shd w:val="clear" w:color="auto" w:fill="auto"/>
          </w:tcPr>
          <w:p>
            <w:pPr>
              <w:pStyle w:val="53"/>
              <w:rPr>
                <w:rFonts w:eastAsia="PMingLiU"/>
                <w:lang w:val="en-US"/>
              </w:rPr>
            </w:pPr>
            <w:r>
              <w:rPr>
                <w:rFonts w:eastAsia="PMingLiU"/>
                <w:lang w:val="en-US"/>
              </w:rPr>
              <w:t>-98.5</w:t>
            </w:r>
          </w:p>
        </w:tc>
        <w:tc>
          <w:tcPr>
            <w:tcW w:w="740" w:type="dxa"/>
            <w:shd w:val="clear" w:color="auto" w:fill="auto"/>
          </w:tcPr>
          <w:p>
            <w:pPr>
              <w:pStyle w:val="53"/>
              <w:rPr>
                <w:rFonts w:eastAsia="PMingLiU"/>
                <w:lang w:val="en-US"/>
              </w:rPr>
            </w:pPr>
            <w:r>
              <w:rPr>
                <w:rFonts w:eastAsia="PMingLiU"/>
                <w:lang w:val="en-US"/>
              </w:rPr>
              <w:t>-95.5</w:t>
            </w:r>
          </w:p>
        </w:tc>
        <w:tc>
          <w:tcPr>
            <w:tcW w:w="741" w:type="dxa"/>
            <w:shd w:val="clear" w:color="auto" w:fill="auto"/>
          </w:tcPr>
          <w:p>
            <w:pPr>
              <w:pStyle w:val="53"/>
              <w:rPr>
                <w:rFonts w:eastAsia="PMingLiU"/>
                <w:lang w:val="en-US"/>
              </w:rPr>
            </w:pPr>
            <w:r>
              <w:rPr>
                <w:rFonts w:eastAsia="PMingLiU"/>
                <w:lang w:val="en-US"/>
              </w:rPr>
              <w:t>-93.5</w:t>
            </w:r>
          </w:p>
        </w:tc>
        <w:tc>
          <w:tcPr>
            <w:tcW w:w="741" w:type="dxa"/>
            <w:shd w:val="clear" w:color="auto" w:fill="auto"/>
          </w:tcPr>
          <w:p>
            <w:pPr>
              <w:pStyle w:val="53"/>
              <w:rPr>
                <w:rFonts w:eastAsia="PMingLiU"/>
                <w:lang w:val="en-US"/>
              </w:rPr>
            </w:pPr>
            <w:r>
              <w:rPr>
                <w:rFonts w:eastAsia="PMingLiU"/>
                <w:lang w:val="en-US"/>
              </w:rPr>
              <w:t>-90.8</w:t>
            </w:r>
          </w:p>
        </w:tc>
        <w:tc>
          <w:tcPr>
            <w:tcW w:w="740" w:type="dxa"/>
            <w:shd w:val="clear" w:color="auto" w:fill="auto"/>
          </w:tcPr>
          <w:p>
            <w:pPr>
              <w:pStyle w:val="53"/>
              <w:rPr>
                <w:rFonts w:eastAsia="PMingLiU"/>
                <w:lang w:val="en-US"/>
              </w:rPr>
            </w:pPr>
            <w:r>
              <w:rPr>
                <w:rFonts w:eastAsia="PMingLiU"/>
                <w:lang w:val="en-US"/>
              </w:rPr>
              <w:t>-84.2</w:t>
            </w:r>
          </w:p>
        </w:tc>
        <w:tc>
          <w:tcPr>
            <w:tcW w:w="741" w:type="dxa"/>
          </w:tcPr>
          <w:p>
            <w:pPr>
              <w:pStyle w:val="53"/>
              <w:rPr>
                <w:rFonts w:eastAsia="PMingLiU"/>
                <w:lang w:val="en-US"/>
              </w:rPr>
            </w:pPr>
            <w:r>
              <w:rPr>
                <w:rFonts w:eastAsia="PMingLiU"/>
                <w:lang w:val="en-US"/>
              </w:rPr>
              <w:t>-78.5</w:t>
            </w:r>
          </w:p>
        </w:tc>
        <w:tc>
          <w:tcPr>
            <w:tcW w:w="741" w:type="dxa"/>
          </w:tcPr>
          <w:p>
            <w:pPr>
              <w:pStyle w:val="53"/>
              <w:rPr>
                <w:rFonts w:eastAsia="PMingLiU"/>
                <w:lang w:val="en-US"/>
              </w:rPr>
            </w:pPr>
          </w:p>
        </w:tc>
        <w:tc>
          <w:tcPr>
            <w:tcW w:w="740" w:type="dxa"/>
            <w:shd w:val="clear" w:color="auto" w:fill="auto"/>
          </w:tcPr>
          <w:p>
            <w:pPr>
              <w:pStyle w:val="53"/>
              <w:rPr>
                <w:rFonts w:eastAsia="PMingLiU"/>
                <w:lang w:val="en-US"/>
              </w:rPr>
            </w:pPr>
          </w:p>
        </w:tc>
        <w:tc>
          <w:tcPr>
            <w:tcW w:w="741" w:type="dxa"/>
          </w:tcPr>
          <w:p>
            <w:pPr>
              <w:pStyle w:val="53"/>
              <w:rPr>
                <w:rFonts w:eastAsia="PMingLiU"/>
                <w:lang w:val="en-US"/>
              </w:rPr>
            </w:pPr>
          </w:p>
        </w:tc>
        <w:tc>
          <w:tcPr>
            <w:tcW w:w="814" w:type="dxa"/>
          </w:tcPr>
          <w:p>
            <w:pPr>
              <w:pStyle w:val="53"/>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tcBorders>
              <w:bottom w:val="single" w:color="auto" w:sz="4" w:space="0"/>
            </w:tcBorders>
            <w:shd w:val="clear" w:color="auto" w:fill="auto"/>
            <w:vAlign w:val="center"/>
          </w:tcPr>
          <w:p>
            <w:pPr>
              <w:pStyle w:val="53"/>
              <w:rPr>
                <w:rFonts w:eastAsia="PMingLiU"/>
                <w:lang w:val="en-US"/>
              </w:rPr>
            </w:pPr>
          </w:p>
        </w:tc>
        <w:tc>
          <w:tcPr>
            <w:tcW w:w="629" w:type="dxa"/>
          </w:tcPr>
          <w:p>
            <w:pPr>
              <w:pStyle w:val="53"/>
              <w:rPr>
                <w:rFonts w:eastAsia="PMingLiU"/>
                <w:lang w:val="en-US"/>
              </w:rPr>
            </w:pPr>
            <w:r>
              <w:rPr>
                <w:rFonts w:eastAsia="PMingLiU"/>
                <w:lang w:val="en-US"/>
              </w:rPr>
              <w:t>30</w:t>
            </w:r>
          </w:p>
        </w:tc>
        <w:tc>
          <w:tcPr>
            <w:tcW w:w="741" w:type="dxa"/>
          </w:tcPr>
          <w:p>
            <w:pPr>
              <w:pStyle w:val="53"/>
              <w:rPr>
                <w:rFonts w:eastAsia="PMingLiU"/>
                <w:lang w:val="en-US"/>
              </w:rPr>
            </w:pPr>
          </w:p>
        </w:tc>
        <w:tc>
          <w:tcPr>
            <w:tcW w:w="741" w:type="dxa"/>
            <w:shd w:val="clear" w:color="auto" w:fill="auto"/>
          </w:tcPr>
          <w:p>
            <w:pPr>
              <w:pStyle w:val="53"/>
              <w:rPr>
                <w:rFonts w:eastAsia="PMingLiU"/>
                <w:lang w:val="en-US"/>
              </w:rPr>
            </w:pPr>
          </w:p>
        </w:tc>
        <w:tc>
          <w:tcPr>
            <w:tcW w:w="740" w:type="dxa"/>
            <w:shd w:val="clear" w:color="auto" w:fill="auto"/>
          </w:tcPr>
          <w:p>
            <w:pPr>
              <w:pStyle w:val="53"/>
              <w:rPr>
                <w:rFonts w:eastAsia="PMingLiU"/>
                <w:lang w:val="en-US"/>
              </w:rPr>
            </w:pPr>
            <w:r>
              <w:rPr>
                <w:rFonts w:eastAsia="PMingLiU"/>
                <w:lang w:val="en-US"/>
              </w:rPr>
              <w:t>-95.6</w:t>
            </w:r>
          </w:p>
        </w:tc>
        <w:tc>
          <w:tcPr>
            <w:tcW w:w="741" w:type="dxa"/>
            <w:shd w:val="clear" w:color="auto" w:fill="auto"/>
          </w:tcPr>
          <w:p>
            <w:pPr>
              <w:pStyle w:val="53"/>
              <w:rPr>
                <w:rFonts w:eastAsia="PMingLiU"/>
                <w:lang w:val="en-US"/>
              </w:rPr>
            </w:pPr>
            <w:r>
              <w:rPr>
                <w:rFonts w:eastAsia="PMingLiU"/>
                <w:lang w:val="en-US"/>
              </w:rPr>
              <w:t>-93.6</w:t>
            </w:r>
          </w:p>
        </w:tc>
        <w:tc>
          <w:tcPr>
            <w:tcW w:w="741" w:type="dxa"/>
            <w:shd w:val="clear" w:color="auto" w:fill="auto"/>
          </w:tcPr>
          <w:p>
            <w:pPr>
              <w:pStyle w:val="53"/>
              <w:rPr>
                <w:rFonts w:eastAsia="PMingLiU"/>
                <w:lang w:val="en-US"/>
              </w:rPr>
            </w:pPr>
            <w:r>
              <w:rPr>
                <w:rFonts w:eastAsia="PMingLiU"/>
                <w:lang w:val="en-US"/>
              </w:rPr>
              <w:t>-91.0</w:t>
            </w:r>
          </w:p>
        </w:tc>
        <w:tc>
          <w:tcPr>
            <w:tcW w:w="740" w:type="dxa"/>
            <w:shd w:val="clear" w:color="auto" w:fill="auto"/>
          </w:tcPr>
          <w:p>
            <w:pPr>
              <w:pStyle w:val="53"/>
              <w:rPr>
                <w:rFonts w:eastAsia="PMingLiU"/>
                <w:lang w:val="en-US"/>
              </w:rPr>
            </w:pPr>
            <w:r>
              <w:rPr>
                <w:rFonts w:eastAsia="PMingLiU"/>
                <w:lang w:val="en-US"/>
              </w:rPr>
              <w:t>-84.2</w:t>
            </w:r>
          </w:p>
        </w:tc>
        <w:tc>
          <w:tcPr>
            <w:tcW w:w="741" w:type="dxa"/>
          </w:tcPr>
          <w:p>
            <w:pPr>
              <w:pStyle w:val="53"/>
              <w:rPr>
                <w:rFonts w:eastAsia="PMingLiU"/>
                <w:lang w:val="en-US"/>
              </w:rPr>
            </w:pPr>
            <w:r>
              <w:rPr>
                <w:rFonts w:eastAsia="PMingLiU"/>
                <w:lang w:val="en-US"/>
              </w:rPr>
              <w:t>-78.6</w:t>
            </w:r>
          </w:p>
        </w:tc>
        <w:tc>
          <w:tcPr>
            <w:tcW w:w="741" w:type="dxa"/>
          </w:tcPr>
          <w:p>
            <w:pPr>
              <w:pStyle w:val="53"/>
              <w:rPr>
                <w:rFonts w:eastAsia="PMingLiU"/>
                <w:lang w:val="en-US"/>
              </w:rPr>
            </w:pPr>
          </w:p>
        </w:tc>
        <w:tc>
          <w:tcPr>
            <w:tcW w:w="740" w:type="dxa"/>
            <w:shd w:val="clear" w:color="auto" w:fill="auto"/>
          </w:tcPr>
          <w:p>
            <w:pPr>
              <w:pStyle w:val="53"/>
              <w:rPr>
                <w:rFonts w:eastAsia="PMingLiU"/>
                <w:lang w:val="en-US"/>
              </w:rPr>
            </w:pPr>
          </w:p>
        </w:tc>
        <w:tc>
          <w:tcPr>
            <w:tcW w:w="741" w:type="dxa"/>
          </w:tcPr>
          <w:p>
            <w:pPr>
              <w:pStyle w:val="53"/>
              <w:rPr>
                <w:rFonts w:eastAsia="PMingLiU"/>
                <w:lang w:val="en-US"/>
              </w:rPr>
            </w:pPr>
          </w:p>
        </w:tc>
        <w:tc>
          <w:tcPr>
            <w:tcW w:w="814" w:type="dxa"/>
          </w:tcPr>
          <w:p>
            <w:pPr>
              <w:pStyle w:val="53"/>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pStyle w:val="53"/>
              <w:rPr>
                <w:rFonts w:eastAsia="PMingLiU"/>
                <w:lang w:val="en-US"/>
              </w:rPr>
            </w:pPr>
            <w:r>
              <w:rPr>
                <w:rFonts w:eastAsia="PMingLiU"/>
                <w:lang w:val="en-US"/>
              </w:rPr>
              <w:t>n30</w:t>
            </w:r>
          </w:p>
        </w:tc>
        <w:tc>
          <w:tcPr>
            <w:tcW w:w="629" w:type="dxa"/>
          </w:tcPr>
          <w:p>
            <w:pPr>
              <w:pStyle w:val="53"/>
              <w:rPr>
                <w:rFonts w:eastAsia="PMingLiU"/>
                <w:lang w:val="en-US"/>
              </w:rPr>
            </w:pPr>
            <w:r>
              <w:rPr>
                <w:rFonts w:eastAsia="PMingLiU"/>
                <w:lang w:val="en-US"/>
              </w:rPr>
              <w:t>15</w:t>
            </w:r>
          </w:p>
        </w:tc>
        <w:tc>
          <w:tcPr>
            <w:tcW w:w="741" w:type="dxa"/>
          </w:tcPr>
          <w:p>
            <w:pPr>
              <w:pStyle w:val="53"/>
              <w:rPr>
                <w:rFonts w:eastAsia="PMingLiU" w:cs="Arial"/>
                <w:szCs w:val="18"/>
                <w:lang w:val="en-US"/>
              </w:rPr>
            </w:pPr>
          </w:p>
        </w:tc>
        <w:tc>
          <w:tcPr>
            <w:tcW w:w="741" w:type="dxa"/>
            <w:shd w:val="clear" w:color="auto" w:fill="auto"/>
          </w:tcPr>
          <w:p>
            <w:pPr>
              <w:pStyle w:val="53"/>
              <w:rPr>
                <w:rFonts w:eastAsia="PMingLiU"/>
                <w:lang w:val="en-US"/>
              </w:rPr>
            </w:pPr>
            <w:r>
              <w:rPr>
                <w:rFonts w:eastAsia="PMingLiU" w:cs="Arial"/>
                <w:szCs w:val="18"/>
                <w:lang w:val="en-US"/>
              </w:rPr>
              <w:t>-99.0</w:t>
            </w:r>
          </w:p>
        </w:tc>
        <w:tc>
          <w:tcPr>
            <w:tcW w:w="740" w:type="dxa"/>
            <w:shd w:val="clear" w:color="auto" w:fill="auto"/>
          </w:tcPr>
          <w:p>
            <w:pPr>
              <w:pStyle w:val="53"/>
              <w:rPr>
                <w:rFonts w:eastAsia="PMingLiU"/>
                <w:lang w:val="en-US"/>
              </w:rPr>
            </w:pPr>
            <w:r>
              <w:rPr>
                <w:rFonts w:eastAsia="PMingLiU" w:cs="Arial"/>
                <w:szCs w:val="18"/>
                <w:lang w:val="en-US"/>
              </w:rPr>
              <w:t>-95.8</w:t>
            </w:r>
          </w:p>
        </w:tc>
        <w:tc>
          <w:tcPr>
            <w:tcW w:w="741" w:type="dxa"/>
            <w:shd w:val="clear" w:color="auto" w:fill="auto"/>
          </w:tcPr>
          <w:p>
            <w:pPr>
              <w:pStyle w:val="53"/>
              <w:rPr>
                <w:rFonts w:eastAsia="PMingLiU"/>
                <w:lang w:val="en-US"/>
              </w:rPr>
            </w:pPr>
          </w:p>
        </w:tc>
        <w:tc>
          <w:tcPr>
            <w:tcW w:w="741" w:type="dxa"/>
            <w:shd w:val="clear" w:color="auto" w:fill="auto"/>
          </w:tcPr>
          <w:p>
            <w:pPr>
              <w:pStyle w:val="53"/>
              <w:rPr>
                <w:rFonts w:eastAsia="PMingLiU"/>
                <w:lang w:val="en-US"/>
              </w:rPr>
            </w:pPr>
          </w:p>
        </w:tc>
        <w:tc>
          <w:tcPr>
            <w:tcW w:w="740" w:type="dxa"/>
            <w:shd w:val="clear" w:color="auto" w:fill="auto"/>
          </w:tcPr>
          <w:p>
            <w:pPr>
              <w:pStyle w:val="53"/>
              <w:rPr>
                <w:rFonts w:eastAsia="PMingLiU"/>
                <w:lang w:val="en-US"/>
              </w:rPr>
            </w:pPr>
          </w:p>
        </w:tc>
        <w:tc>
          <w:tcPr>
            <w:tcW w:w="741" w:type="dxa"/>
          </w:tcPr>
          <w:p>
            <w:pPr>
              <w:pStyle w:val="53"/>
              <w:rPr>
                <w:rFonts w:eastAsia="PMingLiU"/>
                <w:lang w:val="en-US"/>
              </w:rPr>
            </w:pPr>
          </w:p>
        </w:tc>
        <w:tc>
          <w:tcPr>
            <w:tcW w:w="741" w:type="dxa"/>
          </w:tcPr>
          <w:p>
            <w:pPr>
              <w:pStyle w:val="53"/>
              <w:rPr>
                <w:rFonts w:eastAsia="PMingLiU"/>
                <w:lang w:val="en-US"/>
              </w:rPr>
            </w:pPr>
          </w:p>
        </w:tc>
        <w:tc>
          <w:tcPr>
            <w:tcW w:w="740" w:type="dxa"/>
            <w:shd w:val="clear" w:color="auto" w:fill="auto"/>
          </w:tcPr>
          <w:p>
            <w:pPr>
              <w:pStyle w:val="53"/>
              <w:rPr>
                <w:rFonts w:eastAsia="PMingLiU"/>
                <w:lang w:val="en-US"/>
              </w:rPr>
            </w:pPr>
          </w:p>
        </w:tc>
        <w:tc>
          <w:tcPr>
            <w:tcW w:w="741" w:type="dxa"/>
          </w:tcPr>
          <w:p>
            <w:pPr>
              <w:pStyle w:val="53"/>
              <w:rPr>
                <w:rFonts w:eastAsia="PMingLiU"/>
                <w:lang w:val="en-US"/>
              </w:rPr>
            </w:pPr>
          </w:p>
        </w:tc>
        <w:tc>
          <w:tcPr>
            <w:tcW w:w="814" w:type="dxa"/>
          </w:tcPr>
          <w:p>
            <w:pPr>
              <w:pStyle w:val="53"/>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pStyle w:val="53"/>
              <w:rPr>
                <w:rFonts w:eastAsia="PMingLiU"/>
                <w:lang w:val="en-US"/>
              </w:rPr>
            </w:pPr>
          </w:p>
        </w:tc>
        <w:tc>
          <w:tcPr>
            <w:tcW w:w="629" w:type="dxa"/>
          </w:tcPr>
          <w:p>
            <w:pPr>
              <w:pStyle w:val="53"/>
              <w:rPr>
                <w:rFonts w:eastAsia="PMingLiU"/>
                <w:lang w:val="en-US"/>
              </w:rPr>
            </w:pPr>
            <w:r>
              <w:rPr>
                <w:rFonts w:eastAsia="PMingLiU"/>
                <w:lang w:val="en-US"/>
              </w:rPr>
              <w:t>30</w:t>
            </w:r>
          </w:p>
        </w:tc>
        <w:tc>
          <w:tcPr>
            <w:tcW w:w="741" w:type="dxa"/>
          </w:tcPr>
          <w:p>
            <w:pPr>
              <w:pStyle w:val="53"/>
              <w:rPr>
                <w:rFonts w:eastAsia="PMingLiU"/>
                <w:lang w:val="en-US"/>
              </w:rPr>
            </w:pPr>
          </w:p>
        </w:tc>
        <w:tc>
          <w:tcPr>
            <w:tcW w:w="741" w:type="dxa"/>
            <w:shd w:val="clear" w:color="auto" w:fill="auto"/>
          </w:tcPr>
          <w:p>
            <w:pPr>
              <w:pStyle w:val="53"/>
              <w:rPr>
                <w:rFonts w:eastAsia="PMingLiU"/>
                <w:lang w:val="en-US"/>
              </w:rPr>
            </w:pPr>
          </w:p>
        </w:tc>
        <w:tc>
          <w:tcPr>
            <w:tcW w:w="740" w:type="dxa"/>
            <w:shd w:val="clear" w:color="auto" w:fill="auto"/>
          </w:tcPr>
          <w:p>
            <w:pPr>
              <w:pStyle w:val="53"/>
              <w:rPr>
                <w:rFonts w:eastAsia="PMingLiU"/>
                <w:lang w:val="en-US"/>
              </w:rPr>
            </w:pPr>
            <w:r>
              <w:rPr>
                <w:rFonts w:eastAsia="PMingLiU" w:cs="Arial"/>
                <w:szCs w:val="18"/>
                <w:lang w:val="en-US"/>
              </w:rPr>
              <w:t>-96.1</w:t>
            </w:r>
          </w:p>
        </w:tc>
        <w:tc>
          <w:tcPr>
            <w:tcW w:w="741" w:type="dxa"/>
            <w:shd w:val="clear" w:color="auto" w:fill="auto"/>
          </w:tcPr>
          <w:p>
            <w:pPr>
              <w:pStyle w:val="53"/>
              <w:rPr>
                <w:rFonts w:eastAsia="PMingLiU"/>
                <w:lang w:val="en-US"/>
              </w:rPr>
            </w:pPr>
          </w:p>
        </w:tc>
        <w:tc>
          <w:tcPr>
            <w:tcW w:w="741" w:type="dxa"/>
            <w:shd w:val="clear" w:color="auto" w:fill="auto"/>
          </w:tcPr>
          <w:p>
            <w:pPr>
              <w:pStyle w:val="53"/>
              <w:rPr>
                <w:rFonts w:eastAsia="PMingLiU"/>
                <w:lang w:val="en-US"/>
              </w:rPr>
            </w:pPr>
          </w:p>
        </w:tc>
        <w:tc>
          <w:tcPr>
            <w:tcW w:w="740" w:type="dxa"/>
            <w:shd w:val="clear" w:color="auto" w:fill="auto"/>
          </w:tcPr>
          <w:p>
            <w:pPr>
              <w:pStyle w:val="53"/>
              <w:rPr>
                <w:rFonts w:eastAsia="PMingLiU"/>
                <w:lang w:val="en-US"/>
              </w:rPr>
            </w:pPr>
          </w:p>
        </w:tc>
        <w:tc>
          <w:tcPr>
            <w:tcW w:w="741" w:type="dxa"/>
          </w:tcPr>
          <w:p>
            <w:pPr>
              <w:pStyle w:val="53"/>
              <w:rPr>
                <w:rFonts w:eastAsia="PMingLiU"/>
                <w:lang w:val="en-US"/>
              </w:rPr>
            </w:pPr>
          </w:p>
        </w:tc>
        <w:tc>
          <w:tcPr>
            <w:tcW w:w="741" w:type="dxa"/>
          </w:tcPr>
          <w:p>
            <w:pPr>
              <w:pStyle w:val="53"/>
              <w:rPr>
                <w:rFonts w:eastAsia="PMingLiU"/>
                <w:lang w:val="en-US"/>
              </w:rPr>
            </w:pPr>
          </w:p>
        </w:tc>
        <w:tc>
          <w:tcPr>
            <w:tcW w:w="740" w:type="dxa"/>
            <w:shd w:val="clear" w:color="auto" w:fill="auto"/>
          </w:tcPr>
          <w:p>
            <w:pPr>
              <w:pStyle w:val="53"/>
              <w:rPr>
                <w:rFonts w:eastAsia="PMingLiU"/>
                <w:lang w:val="en-US"/>
              </w:rPr>
            </w:pPr>
          </w:p>
        </w:tc>
        <w:tc>
          <w:tcPr>
            <w:tcW w:w="741" w:type="dxa"/>
          </w:tcPr>
          <w:p>
            <w:pPr>
              <w:pStyle w:val="53"/>
              <w:rPr>
                <w:rFonts w:eastAsia="PMingLiU"/>
                <w:lang w:val="en-US"/>
              </w:rPr>
            </w:pPr>
          </w:p>
        </w:tc>
        <w:tc>
          <w:tcPr>
            <w:tcW w:w="814" w:type="dxa"/>
          </w:tcPr>
          <w:p>
            <w:pPr>
              <w:pStyle w:val="53"/>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shd w:val="clear" w:color="auto" w:fill="auto"/>
            <w:vAlign w:val="center"/>
          </w:tcPr>
          <w:p>
            <w:pPr>
              <w:pStyle w:val="53"/>
              <w:rPr>
                <w:rFonts w:eastAsia="PMingLiU"/>
                <w:lang w:val="en-US"/>
              </w:rPr>
            </w:pPr>
            <w:r>
              <w:rPr>
                <w:rFonts w:eastAsia="PMingLiU"/>
                <w:lang w:val="en-US"/>
              </w:rPr>
              <w:t>n31</w:t>
            </w:r>
          </w:p>
        </w:tc>
        <w:tc>
          <w:tcPr>
            <w:tcW w:w="629" w:type="dxa"/>
          </w:tcPr>
          <w:p>
            <w:pPr>
              <w:pStyle w:val="53"/>
              <w:rPr>
                <w:rFonts w:eastAsia="PMingLiU"/>
                <w:lang w:val="en-US"/>
              </w:rPr>
            </w:pPr>
            <w:r>
              <w:rPr>
                <w:rFonts w:eastAsia="PMingLiU"/>
                <w:lang w:val="en-US"/>
              </w:rPr>
              <w:t>15</w:t>
            </w:r>
          </w:p>
        </w:tc>
        <w:tc>
          <w:tcPr>
            <w:tcW w:w="741" w:type="dxa"/>
          </w:tcPr>
          <w:p>
            <w:pPr>
              <w:pStyle w:val="53"/>
              <w:rPr>
                <w:rFonts w:eastAsia="PMingLiU" w:cs="Arial"/>
                <w:szCs w:val="18"/>
                <w:lang w:val="en-US"/>
              </w:rPr>
            </w:pPr>
            <w:r>
              <w:rPr>
                <w:rFonts w:cs="Arial"/>
              </w:rPr>
              <w:t>-95.7</w:t>
            </w:r>
          </w:p>
        </w:tc>
        <w:tc>
          <w:tcPr>
            <w:tcW w:w="741" w:type="dxa"/>
            <w:shd w:val="clear" w:color="auto" w:fill="auto"/>
          </w:tcPr>
          <w:p>
            <w:pPr>
              <w:pStyle w:val="53"/>
              <w:rPr>
                <w:rFonts w:eastAsia="PMingLiU" w:cs="Arial"/>
                <w:szCs w:val="18"/>
                <w:lang w:val="en-US"/>
              </w:rPr>
            </w:pPr>
            <w:r>
              <w:rPr>
                <w:rFonts w:cs="Arial"/>
              </w:rPr>
              <w:t>-93.5</w:t>
            </w:r>
          </w:p>
        </w:tc>
        <w:tc>
          <w:tcPr>
            <w:tcW w:w="740" w:type="dxa"/>
            <w:shd w:val="clear" w:color="auto" w:fill="auto"/>
          </w:tcPr>
          <w:p>
            <w:pPr>
              <w:pStyle w:val="53"/>
              <w:rPr>
                <w:rFonts w:eastAsia="PMingLiU" w:cs="Arial"/>
                <w:szCs w:val="18"/>
                <w:lang w:val="en-US"/>
              </w:rPr>
            </w:pPr>
          </w:p>
        </w:tc>
        <w:tc>
          <w:tcPr>
            <w:tcW w:w="741" w:type="dxa"/>
            <w:shd w:val="clear" w:color="auto" w:fill="auto"/>
          </w:tcPr>
          <w:p>
            <w:pPr>
              <w:pStyle w:val="53"/>
              <w:rPr>
                <w:rFonts w:eastAsia="PMingLiU" w:cs="Arial"/>
                <w:szCs w:val="18"/>
                <w:lang w:val="en-US"/>
              </w:rPr>
            </w:pPr>
          </w:p>
        </w:tc>
        <w:tc>
          <w:tcPr>
            <w:tcW w:w="741" w:type="dxa"/>
            <w:shd w:val="clear" w:color="auto" w:fill="auto"/>
          </w:tcPr>
          <w:p>
            <w:pPr>
              <w:pStyle w:val="53"/>
              <w:rPr>
                <w:rFonts w:eastAsia="PMingLiU" w:cs="Arial"/>
                <w:szCs w:val="18"/>
                <w:lang w:val="en-US"/>
              </w:rPr>
            </w:pPr>
          </w:p>
        </w:tc>
        <w:tc>
          <w:tcPr>
            <w:tcW w:w="740" w:type="dxa"/>
            <w:shd w:val="clear" w:color="auto" w:fill="auto"/>
          </w:tcPr>
          <w:p>
            <w:pPr>
              <w:pStyle w:val="53"/>
              <w:rPr>
                <w:rFonts w:eastAsia="PMingLiU"/>
                <w:lang w:val="en-US"/>
              </w:rPr>
            </w:pPr>
          </w:p>
        </w:tc>
        <w:tc>
          <w:tcPr>
            <w:tcW w:w="741" w:type="dxa"/>
          </w:tcPr>
          <w:p>
            <w:pPr>
              <w:pStyle w:val="53"/>
              <w:rPr>
                <w:rFonts w:eastAsia="PMingLiU"/>
                <w:lang w:val="en-US"/>
              </w:rPr>
            </w:pPr>
          </w:p>
        </w:tc>
        <w:tc>
          <w:tcPr>
            <w:tcW w:w="741" w:type="dxa"/>
          </w:tcPr>
          <w:p>
            <w:pPr>
              <w:pStyle w:val="53"/>
              <w:rPr>
                <w:rFonts w:eastAsia="PMingLiU"/>
                <w:lang w:val="en-US"/>
              </w:rPr>
            </w:pPr>
          </w:p>
        </w:tc>
        <w:tc>
          <w:tcPr>
            <w:tcW w:w="740" w:type="dxa"/>
            <w:shd w:val="clear" w:color="auto" w:fill="auto"/>
          </w:tcPr>
          <w:p>
            <w:pPr>
              <w:pStyle w:val="53"/>
              <w:rPr>
                <w:rFonts w:eastAsia="PMingLiU"/>
                <w:lang w:val="en-US"/>
              </w:rPr>
            </w:pPr>
          </w:p>
        </w:tc>
        <w:tc>
          <w:tcPr>
            <w:tcW w:w="741" w:type="dxa"/>
          </w:tcPr>
          <w:p>
            <w:pPr>
              <w:pStyle w:val="53"/>
              <w:rPr>
                <w:rFonts w:eastAsia="PMingLiU"/>
                <w:lang w:val="en-US"/>
              </w:rPr>
            </w:pPr>
          </w:p>
        </w:tc>
        <w:tc>
          <w:tcPr>
            <w:tcW w:w="814" w:type="dxa"/>
          </w:tcPr>
          <w:p>
            <w:pPr>
              <w:pStyle w:val="53"/>
              <w:rPr>
                <w:rFonts w:eastAsia="PMingLiU" w:cs="Arial"/>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pStyle w:val="53"/>
              <w:rPr>
                <w:rFonts w:eastAsia="PMingLiU"/>
                <w:lang w:val="en-US"/>
              </w:rPr>
            </w:pPr>
            <w:r>
              <w:rPr>
                <w:rFonts w:eastAsia="PMingLiU"/>
                <w:lang w:val="en-US"/>
              </w:rPr>
              <w:t>n65</w:t>
            </w:r>
          </w:p>
        </w:tc>
        <w:tc>
          <w:tcPr>
            <w:tcW w:w="629" w:type="dxa"/>
          </w:tcPr>
          <w:p>
            <w:pPr>
              <w:pStyle w:val="53"/>
              <w:rPr>
                <w:rFonts w:eastAsia="PMingLiU"/>
                <w:lang w:val="en-US"/>
              </w:rPr>
            </w:pPr>
            <w:r>
              <w:rPr>
                <w:rFonts w:eastAsia="PMingLiU"/>
                <w:lang w:val="en-US"/>
              </w:rPr>
              <w:t>15</w:t>
            </w:r>
          </w:p>
        </w:tc>
        <w:tc>
          <w:tcPr>
            <w:tcW w:w="741" w:type="dxa"/>
          </w:tcPr>
          <w:p>
            <w:pPr>
              <w:pStyle w:val="53"/>
              <w:rPr>
                <w:rFonts w:eastAsia="PMingLiU" w:cs="Arial"/>
                <w:szCs w:val="18"/>
                <w:lang w:val="en-US"/>
              </w:rPr>
            </w:pPr>
          </w:p>
        </w:tc>
        <w:tc>
          <w:tcPr>
            <w:tcW w:w="741" w:type="dxa"/>
            <w:shd w:val="clear" w:color="auto" w:fill="auto"/>
          </w:tcPr>
          <w:p>
            <w:pPr>
              <w:pStyle w:val="53"/>
              <w:rPr>
                <w:rFonts w:eastAsia="PMingLiU"/>
                <w:lang w:val="en-US"/>
              </w:rPr>
            </w:pPr>
            <w:r>
              <w:rPr>
                <w:rFonts w:eastAsia="PMingLiU" w:cs="Arial"/>
                <w:szCs w:val="18"/>
                <w:lang w:val="en-US"/>
              </w:rPr>
              <w:t>-99.5</w:t>
            </w:r>
          </w:p>
        </w:tc>
        <w:tc>
          <w:tcPr>
            <w:tcW w:w="740" w:type="dxa"/>
            <w:shd w:val="clear" w:color="auto" w:fill="auto"/>
          </w:tcPr>
          <w:p>
            <w:pPr>
              <w:pStyle w:val="53"/>
              <w:rPr>
                <w:rFonts w:eastAsia="PMingLiU"/>
                <w:lang w:val="en-US"/>
              </w:rPr>
            </w:pPr>
            <w:r>
              <w:rPr>
                <w:rFonts w:eastAsia="PMingLiU" w:cs="Arial"/>
                <w:szCs w:val="18"/>
                <w:lang w:val="en-US"/>
              </w:rPr>
              <w:t>-96.3</w:t>
            </w:r>
          </w:p>
        </w:tc>
        <w:tc>
          <w:tcPr>
            <w:tcW w:w="741" w:type="dxa"/>
            <w:shd w:val="clear" w:color="auto" w:fill="auto"/>
          </w:tcPr>
          <w:p>
            <w:pPr>
              <w:pStyle w:val="53"/>
              <w:rPr>
                <w:rFonts w:eastAsia="PMingLiU"/>
                <w:lang w:val="en-US"/>
              </w:rPr>
            </w:pPr>
            <w:r>
              <w:rPr>
                <w:rFonts w:eastAsia="PMingLiU" w:cs="Arial"/>
                <w:szCs w:val="18"/>
                <w:lang w:val="en-US"/>
              </w:rPr>
              <w:t>-94.5</w:t>
            </w:r>
          </w:p>
        </w:tc>
        <w:tc>
          <w:tcPr>
            <w:tcW w:w="741" w:type="dxa"/>
            <w:shd w:val="clear" w:color="auto" w:fill="auto"/>
          </w:tcPr>
          <w:p>
            <w:pPr>
              <w:pStyle w:val="53"/>
              <w:rPr>
                <w:rFonts w:eastAsia="PMingLiU"/>
                <w:lang w:val="en-US"/>
              </w:rPr>
            </w:pPr>
            <w:r>
              <w:rPr>
                <w:rFonts w:eastAsia="PMingLiU" w:cs="Arial"/>
                <w:szCs w:val="18"/>
                <w:lang w:val="en-US"/>
              </w:rPr>
              <w:t>-93.3</w:t>
            </w:r>
          </w:p>
        </w:tc>
        <w:tc>
          <w:tcPr>
            <w:tcW w:w="740" w:type="dxa"/>
            <w:shd w:val="clear" w:color="auto" w:fill="auto"/>
          </w:tcPr>
          <w:p>
            <w:pPr>
              <w:pStyle w:val="53"/>
              <w:rPr>
                <w:rFonts w:eastAsia="PMingLiU"/>
                <w:lang w:val="en-US"/>
              </w:rPr>
            </w:pPr>
          </w:p>
        </w:tc>
        <w:tc>
          <w:tcPr>
            <w:tcW w:w="741" w:type="dxa"/>
          </w:tcPr>
          <w:p>
            <w:pPr>
              <w:pStyle w:val="53"/>
              <w:rPr>
                <w:rFonts w:eastAsia="PMingLiU"/>
                <w:lang w:val="en-US"/>
              </w:rPr>
            </w:pPr>
          </w:p>
        </w:tc>
        <w:tc>
          <w:tcPr>
            <w:tcW w:w="741" w:type="dxa"/>
          </w:tcPr>
          <w:p>
            <w:pPr>
              <w:pStyle w:val="53"/>
              <w:rPr>
                <w:rFonts w:eastAsia="PMingLiU"/>
                <w:lang w:val="en-US"/>
              </w:rPr>
            </w:pPr>
          </w:p>
        </w:tc>
        <w:tc>
          <w:tcPr>
            <w:tcW w:w="740" w:type="dxa"/>
            <w:shd w:val="clear" w:color="auto" w:fill="auto"/>
          </w:tcPr>
          <w:p>
            <w:pPr>
              <w:pStyle w:val="53"/>
              <w:rPr>
                <w:rFonts w:eastAsia="PMingLiU"/>
                <w:lang w:val="en-US"/>
              </w:rPr>
            </w:pPr>
          </w:p>
        </w:tc>
        <w:tc>
          <w:tcPr>
            <w:tcW w:w="741" w:type="dxa"/>
          </w:tcPr>
          <w:p>
            <w:pPr>
              <w:pStyle w:val="53"/>
              <w:rPr>
                <w:rFonts w:eastAsia="PMingLiU"/>
                <w:lang w:val="en-US"/>
              </w:rPr>
            </w:pPr>
          </w:p>
        </w:tc>
        <w:tc>
          <w:tcPr>
            <w:tcW w:w="814" w:type="dxa"/>
          </w:tcPr>
          <w:p>
            <w:pPr>
              <w:pStyle w:val="53"/>
              <w:rPr>
                <w:rFonts w:eastAsia="PMingLiU"/>
                <w:lang w:val="en-US"/>
              </w:rPr>
            </w:pPr>
            <w:r>
              <w:rPr>
                <w:rFonts w:eastAsia="PMingLiU" w:cs="Arial"/>
                <w:szCs w:val="18"/>
                <w:lang w:val="en-US"/>
              </w:rPr>
              <w:t>-89.2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pStyle w:val="53"/>
              <w:rPr>
                <w:rFonts w:eastAsia="PMingLiU"/>
                <w:lang w:val="en-US"/>
              </w:rPr>
            </w:pPr>
          </w:p>
        </w:tc>
        <w:tc>
          <w:tcPr>
            <w:tcW w:w="629" w:type="dxa"/>
          </w:tcPr>
          <w:p>
            <w:pPr>
              <w:pStyle w:val="53"/>
              <w:rPr>
                <w:rFonts w:eastAsia="PMingLiU"/>
                <w:lang w:val="en-US"/>
              </w:rPr>
            </w:pPr>
            <w:r>
              <w:rPr>
                <w:rFonts w:eastAsia="PMingLiU"/>
                <w:lang w:val="en-US"/>
              </w:rPr>
              <w:t>30</w:t>
            </w:r>
          </w:p>
        </w:tc>
        <w:tc>
          <w:tcPr>
            <w:tcW w:w="741" w:type="dxa"/>
          </w:tcPr>
          <w:p>
            <w:pPr>
              <w:pStyle w:val="53"/>
              <w:rPr>
                <w:rFonts w:eastAsia="PMingLiU"/>
                <w:lang w:val="en-US"/>
              </w:rPr>
            </w:pPr>
          </w:p>
        </w:tc>
        <w:tc>
          <w:tcPr>
            <w:tcW w:w="741" w:type="dxa"/>
            <w:shd w:val="clear" w:color="auto" w:fill="auto"/>
          </w:tcPr>
          <w:p>
            <w:pPr>
              <w:pStyle w:val="53"/>
              <w:rPr>
                <w:rFonts w:eastAsia="PMingLiU"/>
                <w:lang w:val="en-US"/>
              </w:rPr>
            </w:pPr>
          </w:p>
        </w:tc>
        <w:tc>
          <w:tcPr>
            <w:tcW w:w="740" w:type="dxa"/>
            <w:shd w:val="clear" w:color="auto" w:fill="auto"/>
          </w:tcPr>
          <w:p>
            <w:pPr>
              <w:pStyle w:val="53"/>
              <w:rPr>
                <w:rFonts w:eastAsia="PMingLiU"/>
                <w:lang w:val="en-US"/>
              </w:rPr>
            </w:pPr>
            <w:r>
              <w:rPr>
                <w:rFonts w:eastAsia="PMingLiU" w:cs="Arial"/>
                <w:szCs w:val="18"/>
                <w:lang w:val="en-US"/>
              </w:rPr>
              <w:t>-96.6</w:t>
            </w:r>
          </w:p>
        </w:tc>
        <w:tc>
          <w:tcPr>
            <w:tcW w:w="741" w:type="dxa"/>
            <w:shd w:val="clear" w:color="auto" w:fill="auto"/>
          </w:tcPr>
          <w:p>
            <w:pPr>
              <w:pStyle w:val="53"/>
              <w:rPr>
                <w:rFonts w:eastAsia="PMingLiU"/>
                <w:lang w:val="en-US"/>
              </w:rPr>
            </w:pPr>
            <w:r>
              <w:rPr>
                <w:rFonts w:eastAsia="PMingLiU" w:cs="Arial"/>
                <w:szCs w:val="18"/>
                <w:lang w:val="en-US"/>
              </w:rPr>
              <w:t>-94.6</w:t>
            </w:r>
          </w:p>
        </w:tc>
        <w:tc>
          <w:tcPr>
            <w:tcW w:w="741" w:type="dxa"/>
            <w:shd w:val="clear" w:color="auto" w:fill="auto"/>
          </w:tcPr>
          <w:p>
            <w:pPr>
              <w:pStyle w:val="53"/>
              <w:rPr>
                <w:rFonts w:eastAsia="PMingLiU"/>
                <w:lang w:val="en-US"/>
              </w:rPr>
            </w:pPr>
            <w:r>
              <w:rPr>
                <w:rFonts w:eastAsia="PMingLiU" w:cs="Arial"/>
                <w:szCs w:val="18"/>
                <w:lang w:val="en-US"/>
              </w:rPr>
              <w:t>-93.5</w:t>
            </w:r>
          </w:p>
        </w:tc>
        <w:tc>
          <w:tcPr>
            <w:tcW w:w="740" w:type="dxa"/>
            <w:shd w:val="clear" w:color="auto" w:fill="auto"/>
          </w:tcPr>
          <w:p>
            <w:pPr>
              <w:pStyle w:val="53"/>
              <w:rPr>
                <w:rFonts w:eastAsia="PMingLiU"/>
                <w:lang w:val="en-US"/>
              </w:rPr>
            </w:pPr>
          </w:p>
        </w:tc>
        <w:tc>
          <w:tcPr>
            <w:tcW w:w="741" w:type="dxa"/>
          </w:tcPr>
          <w:p>
            <w:pPr>
              <w:pStyle w:val="53"/>
              <w:rPr>
                <w:rFonts w:eastAsia="PMingLiU"/>
                <w:lang w:val="en-US"/>
              </w:rPr>
            </w:pPr>
          </w:p>
        </w:tc>
        <w:tc>
          <w:tcPr>
            <w:tcW w:w="741" w:type="dxa"/>
          </w:tcPr>
          <w:p>
            <w:pPr>
              <w:pStyle w:val="53"/>
              <w:rPr>
                <w:rFonts w:eastAsia="PMingLiU"/>
                <w:lang w:val="en-US"/>
              </w:rPr>
            </w:pPr>
          </w:p>
        </w:tc>
        <w:tc>
          <w:tcPr>
            <w:tcW w:w="740" w:type="dxa"/>
            <w:shd w:val="clear" w:color="auto" w:fill="auto"/>
          </w:tcPr>
          <w:p>
            <w:pPr>
              <w:pStyle w:val="53"/>
              <w:rPr>
                <w:rFonts w:eastAsia="PMingLiU"/>
                <w:lang w:val="en-US"/>
              </w:rPr>
            </w:pPr>
          </w:p>
        </w:tc>
        <w:tc>
          <w:tcPr>
            <w:tcW w:w="741" w:type="dxa"/>
          </w:tcPr>
          <w:p>
            <w:pPr>
              <w:pStyle w:val="53"/>
              <w:rPr>
                <w:rFonts w:eastAsia="PMingLiU"/>
                <w:lang w:val="en-US"/>
              </w:rPr>
            </w:pPr>
          </w:p>
        </w:tc>
        <w:tc>
          <w:tcPr>
            <w:tcW w:w="814" w:type="dxa"/>
          </w:tcPr>
          <w:p>
            <w:pPr>
              <w:pStyle w:val="53"/>
              <w:rPr>
                <w:rFonts w:eastAsia="PMingLiU"/>
                <w:lang w:val="en-US"/>
              </w:rPr>
            </w:pPr>
            <w:r>
              <w:rPr>
                <w:rFonts w:eastAsia="PMingLiU" w:cs="Arial"/>
                <w:szCs w:val="18"/>
                <w:lang w:val="en-US"/>
              </w:rPr>
              <w:t>-89.3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pStyle w:val="53"/>
              <w:rPr>
                <w:rFonts w:eastAsia="PMingLiU"/>
                <w:lang w:val="en-US"/>
              </w:rPr>
            </w:pPr>
          </w:p>
        </w:tc>
        <w:tc>
          <w:tcPr>
            <w:tcW w:w="629" w:type="dxa"/>
          </w:tcPr>
          <w:p>
            <w:pPr>
              <w:pStyle w:val="53"/>
              <w:rPr>
                <w:rFonts w:eastAsia="PMingLiU"/>
                <w:lang w:val="en-US"/>
              </w:rPr>
            </w:pPr>
            <w:r>
              <w:rPr>
                <w:rFonts w:eastAsia="PMingLiU"/>
                <w:lang w:val="en-US"/>
              </w:rPr>
              <w:t>60</w:t>
            </w:r>
          </w:p>
        </w:tc>
        <w:tc>
          <w:tcPr>
            <w:tcW w:w="741" w:type="dxa"/>
          </w:tcPr>
          <w:p>
            <w:pPr>
              <w:pStyle w:val="53"/>
              <w:rPr>
                <w:rFonts w:eastAsia="PMingLiU"/>
                <w:lang w:val="en-US"/>
              </w:rPr>
            </w:pPr>
          </w:p>
        </w:tc>
        <w:tc>
          <w:tcPr>
            <w:tcW w:w="741" w:type="dxa"/>
            <w:shd w:val="clear" w:color="auto" w:fill="auto"/>
          </w:tcPr>
          <w:p>
            <w:pPr>
              <w:pStyle w:val="53"/>
              <w:rPr>
                <w:rFonts w:eastAsia="PMingLiU"/>
                <w:lang w:val="en-US"/>
              </w:rPr>
            </w:pPr>
          </w:p>
        </w:tc>
        <w:tc>
          <w:tcPr>
            <w:tcW w:w="740" w:type="dxa"/>
            <w:shd w:val="clear" w:color="auto" w:fill="auto"/>
          </w:tcPr>
          <w:p>
            <w:pPr>
              <w:pStyle w:val="53"/>
              <w:rPr>
                <w:rFonts w:eastAsia="PMingLiU"/>
                <w:lang w:val="en-US"/>
              </w:rPr>
            </w:pPr>
            <w:r>
              <w:rPr>
                <w:rFonts w:eastAsia="PMingLiU" w:cs="Arial"/>
                <w:szCs w:val="18"/>
                <w:lang w:val="en-US"/>
              </w:rPr>
              <w:t>-97.0</w:t>
            </w:r>
          </w:p>
        </w:tc>
        <w:tc>
          <w:tcPr>
            <w:tcW w:w="741" w:type="dxa"/>
            <w:shd w:val="clear" w:color="auto" w:fill="auto"/>
          </w:tcPr>
          <w:p>
            <w:pPr>
              <w:pStyle w:val="53"/>
              <w:rPr>
                <w:rFonts w:eastAsia="PMingLiU"/>
                <w:lang w:val="en-US"/>
              </w:rPr>
            </w:pPr>
            <w:r>
              <w:rPr>
                <w:rFonts w:eastAsia="PMingLiU" w:cs="Arial"/>
                <w:szCs w:val="18"/>
                <w:lang w:val="en-US"/>
              </w:rPr>
              <w:t>-94.9</w:t>
            </w:r>
          </w:p>
        </w:tc>
        <w:tc>
          <w:tcPr>
            <w:tcW w:w="741" w:type="dxa"/>
            <w:shd w:val="clear" w:color="auto" w:fill="auto"/>
          </w:tcPr>
          <w:p>
            <w:pPr>
              <w:pStyle w:val="53"/>
              <w:rPr>
                <w:rFonts w:eastAsia="PMingLiU"/>
                <w:lang w:val="en-US"/>
              </w:rPr>
            </w:pPr>
            <w:r>
              <w:rPr>
                <w:rFonts w:eastAsia="PMingLiU" w:cs="Arial"/>
                <w:szCs w:val="18"/>
                <w:lang w:val="en-US"/>
              </w:rPr>
              <w:t>-93.7</w:t>
            </w:r>
          </w:p>
        </w:tc>
        <w:tc>
          <w:tcPr>
            <w:tcW w:w="740" w:type="dxa"/>
            <w:shd w:val="clear" w:color="auto" w:fill="auto"/>
          </w:tcPr>
          <w:p>
            <w:pPr>
              <w:pStyle w:val="53"/>
              <w:rPr>
                <w:rFonts w:eastAsia="PMingLiU"/>
                <w:lang w:val="en-US"/>
              </w:rPr>
            </w:pPr>
          </w:p>
        </w:tc>
        <w:tc>
          <w:tcPr>
            <w:tcW w:w="741" w:type="dxa"/>
          </w:tcPr>
          <w:p>
            <w:pPr>
              <w:pStyle w:val="53"/>
              <w:rPr>
                <w:rFonts w:eastAsia="PMingLiU"/>
                <w:lang w:val="en-US"/>
              </w:rPr>
            </w:pPr>
          </w:p>
        </w:tc>
        <w:tc>
          <w:tcPr>
            <w:tcW w:w="741" w:type="dxa"/>
          </w:tcPr>
          <w:p>
            <w:pPr>
              <w:pStyle w:val="53"/>
              <w:rPr>
                <w:rFonts w:eastAsia="PMingLiU"/>
                <w:lang w:val="en-US"/>
              </w:rPr>
            </w:pPr>
          </w:p>
        </w:tc>
        <w:tc>
          <w:tcPr>
            <w:tcW w:w="740" w:type="dxa"/>
            <w:shd w:val="clear" w:color="auto" w:fill="auto"/>
          </w:tcPr>
          <w:p>
            <w:pPr>
              <w:pStyle w:val="53"/>
              <w:rPr>
                <w:rFonts w:eastAsia="PMingLiU"/>
                <w:lang w:val="en-US"/>
              </w:rPr>
            </w:pPr>
          </w:p>
        </w:tc>
        <w:tc>
          <w:tcPr>
            <w:tcW w:w="741" w:type="dxa"/>
          </w:tcPr>
          <w:p>
            <w:pPr>
              <w:pStyle w:val="53"/>
              <w:rPr>
                <w:rFonts w:eastAsia="PMingLiU"/>
                <w:lang w:val="en-US"/>
              </w:rPr>
            </w:pPr>
          </w:p>
        </w:tc>
        <w:tc>
          <w:tcPr>
            <w:tcW w:w="814" w:type="dxa"/>
          </w:tcPr>
          <w:p>
            <w:pPr>
              <w:pStyle w:val="53"/>
              <w:rPr>
                <w:rFonts w:eastAsia="PMingLiU"/>
                <w:lang w:val="en-US"/>
              </w:rPr>
            </w:pPr>
            <w:r>
              <w:rPr>
                <w:rFonts w:eastAsia="PMingLiU" w:cs="Arial"/>
                <w:szCs w:val="18"/>
                <w:lang w:val="en-US"/>
              </w:rPr>
              <w:t>-89.4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pStyle w:val="53"/>
              <w:rPr>
                <w:rFonts w:eastAsia="PMingLiU"/>
                <w:lang w:val="en-US"/>
              </w:rPr>
            </w:pPr>
            <w:r>
              <w:rPr>
                <w:rFonts w:eastAsia="PMingLiU"/>
                <w:lang w:val="en-US"/>
              </w:rPr>
              <w:t>n66</w:t>
            </w:r>
          </w:p>
        </w:tc>
        <w:tc>
          <w:tcPr>
            <w:tcW w:w="629" w:type="dxa"/>
          </w:tcPr>
          <w:p>
            <w:pPr>
              <w:pStyle w:val="53"/>
              <w:rPr>
                <w:rFonts w:eastAsia="PMingLiU"/>
                <w:lang w:val="en-US"/>
              </w:rPr>
            </w:pPr>
            <w:r>
              <w:rPr>
                <w:rFonts w:eastAsia="PMingLiU"/>
                <w:lang w:val="en-US"/>
              </w:rPr>
              <w:t>15</w:t>
            </w:r>
          </w:p>
        </w:tc>
        <w:tc>
          <w:tcPr>
            <w:tcW w:w="741" w:type="dxa"/>
          </w:tcPr>
          <w:p>
            <w:pPr>
              <w:pStyle w:val="53"/>
              <w:rPr>
                <w:rFonts w:eastAsia="PMingLiU" w:cs="Arial"/>
                <w:szCs w:val="18"/>
                <w:lang w:val="en-US"/>
              </w:rPr>
            </w:pPr>
          </w:p>
        </w:tc>
        <w:tc>
          <w:tcPr>
            <w:tcW w:w="741" w:type="dxa"/>
            <w:shd w:val="clear" w:color="auto" w:fill="auto"/>
          </w:tcPr>
          <w:p>
            <w:pPr>
              <w:pStyle w:val="53"/>
              <w:rPr>
                <w:rFonts w:eastAsia="PMingLiU"/>
                <w:lang w:val="en-US"/>
              </w:rPr>
            </w:pPr>
            <w:r>
              <w:rPr>
                <w:rFonts w:eastAsia="PMingLiU" w:cs="Arial"/>
                <w:szCs w:val="18"/>
                <w:lang w:val="en-US"/>
              </w:rPr>
              <w:t>-99.5</w:t>
            </w:r>
          </w:p>
        </w:tc>
        <w:tc>
          <w:tcPr>
            <w:tcW w:w="740" w:type="dxa"/>
            <w:shd w:val="clear" w:color="auto" w:fill="auto"/>
          </w:tcPr>
          <w:p>
            <w:pPr>
              <w:pStyle w:val="53"/>
              <w:rPr>
                <w:rFonts w:eastAsia="PMingLiU"/>
                <w:lang w:val="en-US"/>
              </w:rPr>
            </w:pPr>
            <w:r>
              <w:rPr>
                <w:rFonts w:eastAsia="PMingLiU" w:cs="Arial"/>
                <w:szCs w:val="18"/>
                <w:lang w:val="en-US"/>
              </w:rPr>
              <w:t>-96.3</w:t>
            </w:r>
          </w:p>
        </w:tc>
        <w:tc>
          <w:tcPr>
            <w:tcW w:w="741" w:type="dxa"/>
            <w:shd w:val="clear" w:color="auto" w:fill="auto"/>
          </w:tcPr>
          <w:p>
            <w:pPr>
              <w:pStyle w:val="53"/>
              <w:rPr>
                <w:rFonts w:eastAsia="PMingLiU"/>
                <w:lang w:val="en-US"/>
              </w:rPr>
            </w:pPr>
            <w:r>
              <w:rPr>
                <w:rFonts w:eastAsia="PMingLiU" w:cs="Arial"/>
                <w:szCs w:val="18"/>
                <w:lang w:val="en-US"/>
              </w:rPr>
              <w:t>-94.5</w:t>
            </w:r>
          </w:p>
        </w:tc>
        <w:tc>
          <w:tcPr>
            <w:tcW w:w="741" w:type="dxa"/>
            <w:shd w:val="clear" w:color="auto" w:fill="auto"/>
          </w:tcPr>
          <w:p>
            <w:pPr>
              <w:pStyle w:val="53"/>
              <w:rPr>
                <w:rFonts w:eastAsia="PMingLiU"/>
                <w:lang w:val="en-US"/>
              </w:rPr>
            </w:pPr>
            <w:r>
              <w:rPr>
                <w:rFonts w:eastAsia="PMingLiU" w:cs="Arial"/>
                <w:szCs w:val="18"/>
                <w:lang w:val="en-US"/>
              </w:rPr>
              <w:t>-93.3</w:t>
            </w:r>
          </w:p>
        </w:tc>
        <w:tc>
          <w:tcPr>
            <w:tcW w:w="740" w:type="dxa"/>
            <w:shd w:val="clear" w:color="auto" w:fill="auto"/>
          </w:tcPr>
          <w:p>
            <w:pPr>
              <w:pStyle w:val="53"/>
              <w:rPr>
                <w:rFonts w:eastAsia="PMingLiU"/>
                <w:lang w:val="en-US"/>
              </w:rPr>
            </w:pPr>
            <w:r>
              <w:rPr>
                <w:rFonts w:eastAsia="PMingLiU" w:cs="Arial"/>
                <w:szCs w:val="18"/>
                <w:lang w:val="en-US"/>
              </w:rPr>
              <w:t>-92.2</w:t>
            </w:r>
          </w:p>
        </w:tc>
        <w:tc>
          <w:tcPr>
            <w:tcW w:w="741" w:type="dxa"/>
          </w:tcPr>
          <w:p>
            <w:pPr>
              <w:pStyle w:val="53"/>
              <w:rPr>
                <w:rFonts w:eastAsia="PMingLiU"/>
                <w:lang w:val="en-US"/>
              </w:rPr>
            </w:pPr>
            <w:r>
              <w:rPr>
                <w:rFonts w:eastAsia="PMingLiU" w:cs="Arial"/>
                <w:szCs w:val="18"/>
                <w:lang w:val="en-US"/>
              </w:rPr>
              <w:t>-91.4</w:t>
            </w:r>
          </w:p>
        </w:tc>
        <w:tc>
          <w:tcPr>
            <w:tcW w:w="741" w:type="dxa"/>
          </w:tcPr>
          <w:p>
            <w:pPr>
              <w:pStyle w:val="53"/>
              <w:rPr>
                <w:rFonts w:eastAsia="PMingLiU"/>
                <w:lang w:val="en-US"/>
              </w:rPr>
            </w:pPr>
            <w:r>
              <w:rPr>
                <w:rFonts w:eastAsia="PMingLiU"/>
                <w:lang w:val="en-US"/>
              </w:rPr>
              <w:t>-90.7</w:t>
            </w:r>
          </w:p>
        </w:tc>
        <w:tc>
          <w:tcPr>
            <w:tcW w:w="740" w:type="dxa"/>
            <w:shd w:val="clear" w:color="auto" w:fill="auto"/>
          </w:tcPr>
          <w:p>
            <w:pPr>
              <w:pStyle w:val="53"/>
              <w:rPr>
                <w:rFonts w:eastAsia="PMingLiU"/>
                <w:lang w:val="en-US"/>
              </w:rPr>
            </w:pPr>
            <w:r>
              <w:rPr>
                <w:rFonts w:eastAsia="PMingLiU" w:cs="Arial"/>
                <w:szCs w:val="18"/>
                <w:lang w:val="en-US"/>
              </w:rPr>
              <w:t>-90.1</w:t>
            </w:r>
          </w:p>
        </w:tc>
        <w:tc>
          <w:tcPr>
            <w:tcW w:w="741" w:type="dxa"/>
          </w:tcPr>
          <w:p>
            <w:pPr>
              <w:pStyle w:val="53"/>
              <w:rPr>
                <w:rFonts w:eastAsia="PMingLiU"/>
                <w:lang w:val="en-US"/>
              </w:rPr>
            </w:pPr>
            <w:r>
              <w:rPr>
                <w:rFonts w:eastAsia="PMingLiU"/>
                <w:lang w:val="en-US"/>
              </w:rPr>
              <w:t>-89.6</w:t>
            </w:r>
          </w:p>
        </w:tc>
        <w:tc>
          <w:tcPr>
            <w:tcW w:w="814" w:type="dxa"/>
          </w:tcPr>
          <w:p>
            <w:pPr>
              <w:pStyle w:val="53"/>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pStyle w:val="53"/>
              <w:rPr>
                <w:rFonts w:eastAsia="PMingLiU"/>
                <w:lang w:val="en-US"/>
              </w:rPr>
            </w:pPr>
          </w:p>
        </w:tc>
        <w:tc>
          <w:tcPr>
            <w:tcW w:w="629" w:type="dxa"/>
          </w:tcPr>
          <w:p>
            <w:pPr>
              <w:pStyle w:val="53"/>
              <w:rPr>
                <w:rFonts w:eastAsia="PMingLiU"/>
                <w:lang w:val="en-US"/>
              </w:rPr>
            </w:pPr>
            <w:r>
              <w:rPr>
                <w:rFonts w:eastAsia="PMingLiU"/>
                <w:lang w:val="en-US"/>
              </w:rPr>
              <w:t>30</w:t>
            </w:r>
          </w:p>
        </w:tc>
        <w:tc>
          <w:tcPr>
            <w:tcW w:w="741" w:type="dxa"/>
          </w:tcPr>
          <w:p>
            <w:pPr>
              <w:pStyle w:val="53"/>
              <w:rPr>
                <w:rFonts w:eastAsia="PMingLiU"/>
                <w:lang w:val="en-US"/>
              </w:rPr>
            </w:pPr>
          </w:p>
        </w:tc>
        <w:tc>
          <w:tcPr>
            <w:tcW w:w="741" w:type="dxa"/>
            <w:shd w:val="clear" w:color="auto" w:fill="auto"/>
          </w:tcPr>
          <w:p>
            <w:pPr>
              <w:pStyle w:val="53"/>
              <w:rPr>
                <w:rFonts w:eastAsia="PMingLiU"/>
                <w:lang w:val="en-US"/>
              </w:rPr>
            </w:pPr>
          </w:p>
        </w:tc>
        <w:tc>
          <w:tcPr>
            <w:tcW w:w="740" w:type="dxa"/>
            <w:shd w:val="clear" w:color="auto" w:fill="auto"/>
          </w:tcPr>
          <w:p>
            <w:pPr>
              <w:pStyle w:val="53"/>
              <w:rPr>
                <w:rFonts w:eastAsia="PMingLiU"/>
                <w:lang w:val="en-US"/>
              </w:rPr>
            </w:pPr>
            <w:r>
              <w:rPr>
                <w:rFonts w:eastAsia="PMingLiU" w:cs="Arial"/>
                <w:szCs w:val="18"/>
                <w:lang w:val="en-US"/>
              </w:rPr>
              <w:t>-96.6</w:t>
            </w:r>
          </w:p>
        </w:tc>
        <w:tc>
          <w:tcPr>
            <w:tcW w:w="741" w:type="dxa"/>
            <w:shd w:val="clear" w:color="auto" w:fill="auto"/>
          </w:tcPr>
          <w:p>
            <w:pPr>
              <w:pStyle w:val="53"/>
              <w:rPr>
                <w:rFonts w:eastAsia="PMingLiU"/>
                <w:lang w:val="en-US"/>
              </w:rPr>
            </w:pPr>
            <w:r>
              <w:rPr>
                <w:rFonts w:eastAsia="PMingLiU" w:cs="Arial"/>
                <w:szCs w:val="18"/>
                <w:lang w:val="en-US"/>
              </w:rPr>
              <w:t>-94.6</w:t>
            </w:r>
          </w:p>
        </w:tc>
        <w:tc>
          <w:tcPr>
            <w:tcW w:w="741" w:type="dxa"/>
            <w:shd w:val="clear" w:color="auto" w:fill="auto"/>
          </w:tcPr>
          <w:p>
            <w:pPr>
              <w:pStyle w:val="53"/>
              <w:rPr>
                <w:rFonts w:eastAsia="PMingLiU"/>
                <w:lang w:val="en-US"/>
              </w:rPr>
            </w:pPr>
            <w:r>
              <w:rPr>
                <w:rFonts w:eastAsia="PMingLiU" w:cs="Arial"/>
                <w:szCs w:val="18"/>
                <w:lang w:val="en-US"/>
              </w:rPr>
              <w:t>-93.5</w:t>
            </w:r>
          </w:p>
        </w:tc>
        <w:tc>
          <w:tcPr>
            <w:tcW w:w="740" w:type="dxa"/>
            <w:shd w:val="clear" w:color="auto" w:fill="auto"/>
          </w:tcPr>
          <w:p>
            <w:pPr>
              <w:pStyle w:val="53"/>
              <w:rPr>
                <w:rFonts w:eastAsia="PMingLiU"/>
                <w:lang w:val="en-US"/>
              </w:rPr>
            </w:pPr>
            <w:r>
              <w:rPr>
                <w:rFonts w:eastAsia="PMingLiU" w:cs="Arial"/>
                <w:szCs w:val="18"/>
                <w:lang w:val="en-US"/>
              </w:rPr>
              <w:t>-92.3</w:t>
            </w:r>
          </w:p>
        </w:tc>
        <w:tc>
          <w:tcPr>
            <w:tcW w:w="741" w:type="dxa"/>
          </w:tcPr>
          <w:p>
            <w:pPr>
              <w:pStyle w:val="53"/>
              <w:rPr>
                <w:rFonts w:eastAsia="PMingLiU"/>
                <w:lang w:val="en-US"/>
              </w:rPr>
            </w:pPr>
            <w:r>
              <w:rPr>
                <w:rFonts w:eastAsia="PMingLiU" w:cs="Arial"/>
                <w:szCs w:val="18"/>
                <w:lang w:val="en-US"/>
              </w:rPr>
              <w:t>-91.5</w:t>
            </w:r>
          </w:p>
        </w:tc>
        <w:tc>
          <w:tcPr>
            <w:tcW w:w="741" w:type="dxa"/>
          </w:tcPr>
          <w:p>
            <w:pPr>
              <w:pStyle w:val="53"/>
              <w:rPr>
                <w:rFonts w:eastAsia="PMingLiU"/>
                <w:lang w:val="en-US"/>
              </w:rPr>
            </w:pPr>
            <w:r>
              <w:rPr>
                <w:rFonts w:eastAsia="PMingLiU"/>
                <w:lang w:val="en-US"/>
              </w:rPr>
              <w:t>-90.8</w:t>
            </w:r>
          </w:p>
        </w:tc>
        <w:tc>
          <w:tcPr>
            <w:tcW w:w="740" w:type="dxa"/>
            <w:shd w:val="clear" w:color="auto" w:fill="auto"/>
          </w:tcPr>
          <w:p>
            <w:pPr>
              <w:pStyle w:val="53"/>
              <w:rPr>
                <w:rFonts w:eastAsia="PMingLiU"/>
                <w:lang w:val="en-US"/>
              </w:rPr>
            </w:pPr>
            <w:r>
              <w:rPr>
                <w:rFonts w:eastAsia="PMingLiU" w:cs="Arial"/>
                <w:szCs w:val="18"/>
                <w:lang w:val="en-US"/>
              </w:rPr>
              <w:t>-90.2</w:t>
            </w:r>
          </w:p>
        </w:tc>
        <w:tc>
          <w:tcPr>
            <w:tcW w:w="741" w:type="dxa"/>
            <w:vAlign w:val="center"/>
          </w:tcPr>
          <w:p>
            <w:pPr>
              <w:pStyle w:val="53"/>
              <w:rPr>
                <w:rFonts w:eastAsia="PMingLiU"/>
                <w:lang w:val="en-US"/>
              </w:rPr>
            </w:pPr>
            <w:r>
              <w:rPr>
                <w:rFonts w:eastAsia="PMingLiU"/>
                <w:lang w:val="en-US"/>
              </w:rPr>
              <w:t>-89.7</w:t>
            </w:r>
          </w:p>
        </w:tc>
        <w:tc>
          <w:tcPr>
            <w:tcW w:w="814" w:type="dxa"/>
          </w:tcPr>
          <w:p>
            <w:pPr>
              <w:pStyle w:val="53"/>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pStyle w:val="53"/>
              <w:rPr>
                <w:rFonts w:eastAsia="PMingLiU"/>
                <w:lang w:val="en-US"/>
              </w:rPr>
            </w:pPr>
          </w:p>
        </w:tc>
        <w:tc>
          <w:tcPr>
            <w:tcW w:w="629" w:type="dxa"/>
          </w:tcPr>
          <w:p>
            <w:pPr>
              <w:pStyle w:val="53"/>
              <w:rPr>
                <w:rFonts w:eastAsia="PMingLiU"/>
                <w:lang w:val="en-US"/>
              </w:rPr>
            </w:pPr>
            <w:r>
              <w:rPr>
                <w:rFonts w:eastAsia="PMingLiU"/>
                <w:lang w:val="en-US"/>
              </w:rPr>
              <w:t>60</w:t>
            </w:r>
          </w:p>
        </w:tc>
        <w:tc>
          <w:tcPr>
            <w:tcW w:w="741" w:type="dxa"/>
          </w:tcPr>
          <w:p>
            <w:pPr>
              <w:pStyle w:val="53"/>
              <w:rPr>
                <w:rFonts w:eastAsia="PMingLiU"/>
                <w:lang w:val="en-US"/>
              </w:rPr>
            </w:pPr>
          </w:p>
        </w:tc>
        <w:tc>
          <w:tcPr>
            <w:tcW w:w="741" w:type="dxa"/>
            <w:shd w:val="clear" w:color="auto" w:fill="auto"/>
          </w:tcPr>
          <w:p>
            <w:pPr>
              <w:pStyle w:val="53"/>
              <w:rPr>
                <w:rFonts w:eastAsia="PMingLiU"/>
                <w:lang w:val="en-US"/>
              </w:rPr>
            </w:pPr>
          </w:p>
        </w:tc>
        <w:tc>
          <w:tcPr>
            <w:tcW w:w="740" w:type="dxa"/>
            <w:shd w:val="clear" w:color="auto" w:fill="auto"/>
          </w:tcPr>
          <w:p>
            <w:pPr>
              <w:pStyle w:val="53"/>
              <w:rPr>
                <w:rFonts w:eastAsia="PMingLiU"/>
                <w:lang w:val="en-US"/>
              </w:rPr>
            </w:pPr>
            <w:r>
              <w:rPr>
                <w:rFonts w:eastAsia="PMingLiU" w:cs="Arial"/>
                <w:szCs w:val="18"/>
                <w:lang w:val="en-US"/>
              </w:rPr>
              <w:t>-97.0</w:t>
            </w:r>
          </w:p>
        </w:tc>
        <w:tc>
          <w:tcPr>
            <w:tcW w:w="741" w:type="dxa"/>
            <w:shd w:val="clear" w:color="auto" w:fill="auto"/>
          </w:tcPr>
          <w:p>
            <w:pPr>
              <w:pStyle w:val="53"/>
              <w:rPr>
                <w:rFonts w:eastAsia="PMingLiU"/>
                <w:lang w:val="en-US"/>
              </w:rPr>
            </w:pPr>
            <w:r>
              <w:rPr>
                <w:rFonts w:eastAsia="PMingLiU" w:cs="Arial"/>
                <w:szCs w:val="18"/>
                <w:lang w:val="en-US"/>
              </w:rPr>
              <w:t>-94.9</w:t>
            </w:r>
          </w:p>
        </w:tc>
        <w:tc>
          <w:tcPr>
            <w:tcW w:w="741" w:type="dxa"/>
            <w:shd w:val="clear" w:color="auto" w:fill="auto"/>
          </w:tcPr>
          <w:p>
            <w:pPr>
              <w:pStyle w:val="53"/>
              <w:rPr>
                <w:rFonts w:eastAsia="PMingLiU"/>
                <w:lang w:val="en-US"/>
              </w:rPr>
            </w:pPr>
            <w:r>
              <w:rPr>
                <w:rFonts w:eastAsia="PMingLiU" w:cs="Arial"/>
                <w:szCs w:val="18"/>
                <w:lang w:val="en-US"/>
              </w:rPr>
              <w:t>-93.7</w:t>
            </w:r>
          </w:p>
        </w:tc>
        <w:tc>
          <w:tcPr>
            <w:tcW w:w="740" w:type="dxa"/>
            <w:shd w:val="clear" w:color="auto" w:fill="auto"/>
          </w:tcPr>
          <w:p>
            <w:pPr>
              <w:pStyle w:val="53"/>
              <w:rPr>
                <w:rFonts w:eastAsia="PMingLiU"/>
                <w:lang w:val="en-US"/>
              </w:rPr>
            </w:pPr>
            <w:r>
              <w:rPr>
                <w:rFonts w:eastAsia="PMingLiU" w:cs="Arial"/>
                <w:szCs w:val="18"/>
                <w:lang w:val="en-US"/>
              </w:rPr>
              <w:t>-92.5</w:t>
            </w:r>
          </w:p>
        </w:tc>
        <w:tc>
          <w:tcPr>
            <w:tcW w:w="741" w:type="dxa"/>
          </w:tcPr>
          <w:p>
            <w:pPr>
              <w:pStyle w:val="53"/>
              <w:rPr>
                <w:rFonts w:eastAsia="PMingLiU"/>
                <w:lang w:val="en-US"/>
              </w:rPr>
            </w:pPr>
            <w:r>
              <w:rPr>
                <w:rFonts w:eastAsia="PMingLiU" w:cs="Arial"/>
                <w:szCs w:val="18"/>
                <w:lang w:val="en-US"/>
              </w:rPr>
              <w:t>-91.6</w:t>
            </w:r>
          </w:p>
        </w:tc>
        <w:tc>
          <w:tcPr>
            <w:tcW w:w="741" w:type="dxa"/>
          </w:tcPr>
          <w:p>
            <w:pPr>
              <w:pStyle w:val="53"/>
              <w:rPr>
                <w:rFonts w:eastAsia="PMingLiU"/>
                <w:lang w:val="en-US"/>
              </w:rPr>
            </w:pPr>
            <w:r>
              <w:rPr>
                <w:rFonts w:eastAsia="PMingLiU"/>
                <w:lang w:val="en-US"/>
              </w:rPr>
              <w:t>-90.9</w:t>
            </w:r>
          </w:p>
        </w:tc>
        <w:tc>
          <w:tcPr>
            <w:tcW w:w="740" w:type="dxa"/>
            <w:shd w:val="clear" w:color="auto" w:fill="auto"/>
          </w:tcPr>
          <w:p>
            <w:pPr>
              <w:pStyle w:val="53"/>
              <w:rPr>
                <w:rFonts w:eastAsia="PMingLiU"/>
                <w:lang w:val="en-US"/>
              </w:rPr>
            </w:pPr>
            <w:r>
              <w:rPr>
                <w:rFonts w:eastAsia="PMingLiU" w:cs="Arial"/>
                <w:szCs w:val="18"/>
                <w:lang w:val="en-US"/>
              </w:rPr>
              <w:t>-90.4</w:t>
            </w:r>
          </w:p>
        </w:tc>
        <w:tc>
          <w:tcPr>
            <w:tcW w:w="741" w:type="dxa"/>
          </w:tcPr>
          <w:p>
            <w:pPr>
              <w:pStyle w:val="53"/>
              <w:rPr>
                <w:rFonts w:eastAsia="PMingLiU"/>
                <w:lang w:val="en-US"/>
              </w:rPr>
            </w:pPr>
            <w:r>
              <w:rPr>
                <w:rFonts w:eastAsia="PMingLiU"/>
                <w:lang w:val="en-US"/>
              </w:rPr>
              <w:t>-89.8</w:t>
            </w:r>
          </w:p>
        </w:tc>
        <w:tc>
          <w:tcPr>
            <w:tcW w:w="814" w:type="dxa"/>
          </w:tcPr>
          <w:p>
            <w:pPr>
              <w:pStyle w:val="53"/>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bottom w:val="nil"/>
            </w:tcBorders>
            <w:shd w:val="clear" w:color="auto" w:fill="auto"/>
            <w:vAlign w:val="center"/>
          </w:tcPr>
          <w:p>
            <w:pPr>
              <w:pStyle w:val="53"/>
              <w:rPr>
                <w:rFonts w:eastAsia="PMingLiU"/>
                <w:lang w:val="en-US"/>
              </w:rPr>
            </w:pPr>
          </w:p>
        </w:tc>
        <w:tc>
          <w:tcPr>
            <w:tcW w:w="629" w:type="dxa"/>
          </w:tcPr>
          <w:p>
            <w:pPr>
              <w:pStyle w:val="53"/>
              <w:rPr>
                <w:rFonts w:eastAsia="PMingLiU"/>
                <w:lang w:val="en-US"/>
              </w:rPr>
            </w:pPr>
            <w:r>
              <w:rPr>
                <w:rFonts w:cs="Arial"/>
              </w:rPr>
              <w:t>15</w:t>
            </w:r>
          </w:p>
        </w:tc>
        <w:tc>
          <w:tcPr>
            <w:tcW w:w="741" w:type="dxa"/>
          </w:tcPr>
          <w:p>
            <w:pPr>
              <w:pStyle w:val="53"/>
              <w:rPr>
                <w:rFonts w:cs="Arial"/>
                <w:szCs w:val="18"/>
              </w:rPr>
            </w:pPr>
          </w:p>
        </w:tc>
        <w:tc>
          <w:tcPr>
            <w:tcW w:w="741" w:type="dxa"/>
            <w:shd w:val="clear" w:color="auto" w:fill="auto"/>
          </w:tcPr>
          <w:p>
            <w:pPr>
              <w:pStyle w:val="53"/>
              <w:rPr>
                <w:rFonts w:eastAsia="PMingLiU"/>
                <w:lang w:val="en-US"/>
              </w:rPr>
            </w:pPr>
            <w:r>
              <w:rPr>
                <w:rFonts w:cs="Arial"/>
                <w:szCs w:val="18"/>
              </w:rPr>
              <w:t>-100.0</w:t>
            </w:r>
          </w:p>
        </w:tc>
        <w:tc>
          <w:tcPr>
            <w:tcW w:w="740" w:type="dxa"/>
            <w:shd w:val="clear" w:color="auto" w:fill="auto"/>
          </w:tcPr>
          <w:p>
            <w:pPr>
              <w:pStyle w:val="53"/>
              <w:rPr>
                <w:rFonts w:eastAsia="PMingLiU"/>
                <w:lang w:val="en-US"/>
              </w:rPr>
            </w:pPr>
            <w:r>
              <w:rPr>
                <w:rFonts w:cs="Arial"/>
                <w:szCs w:val="18"/>
              </w:rPr>
              <w:t>-96.8</w:t>
            </w:r>
          </w:p>
        </w:tc>
        <w:tc>
          <w:tcPr>
            <w:tcW w:w="741" w:type="dxa"/>
            <w:shd w:val="clear" w:color="auto" w:fill="auto"/>
          </w:tcPr>
          <w:p>
            <w:pPr>
              <w:pStyle w:val="53"/>
              <w:rPr>
                <w:rFonts w:eastAsia="PMingLiU"/>
                <w:lang w:val="en-US"/>
              </w:rPr>
            </w:pPr>
            <w:r>
              <w:rPr>
                <w:rFonts w:cs="Arial"/>
                <w:szCs w:val="18"/>
              </w:rPr>
              <w:t>-95.0</w:t>
            </w:r>
          </w:p>
        </w:tc>
        <w:tc>
          <w:tcPr>
            <w:tcW w:w="741" w:type="dxa"/>
            <w:shd w:val="clear" w:color="auto" w:fill="auto"/>
          </w:tcPr>
          <w:p>
            <w:pPr>
              <w:pStyle w:val="53"/>
              <w:rPr>
                <w:rFonts w:eastAsia="PMingLiU"/>
                <w:lang w:val="en-US"/>
              </w:rPr>
            </w:pPr>
            <w:r>
              <w:rPr>
                <w:rFonts w:cs="Arial"/>
                <w:szCs w:val="18"/>
              </w:rPr>
              <w:t>-93.8</w:t>
            </w:r>
          </w:p>
        </w:tc>
        <w:tc>
          <w:tcPr>
            <w:tcW w:w="740" w:type="dxa"/>
            <w:shd w:val="clear" w:color="auto" w:fill="auto"/>
          </w:tcPr>
          <w:p>
            <w:pPr>
              <w:pStyle w:val="53"/>
              <w:rPr>
                <w:rFonts w:eastAsia="PMingLiU"/>
                <w:lang w:val="en-US"/>
              </w:rPr>
            </w:pPr>
            <w:r>
              <w:rPr>
                <w:rFonts w:cs="Arial"/>
                <w:szCs w:val="18"/>
              </w:rPr>
              <w:t>-92.7</w:t>
            </w:r>
          </w:p>
        </w:tc>
        <w:tc>
          <w:tcPr>
            <w:tcW w:w="741" w:type="dxa"/>
          </w:tcPr>
          <w:p>
            <w:pPr>
              <w:pStyle w:val="53"/>
              <w:rPr>
                <w:rFonts w:eastAsia="PMingLiU"/>
                <w:lang w:val="en-US"/>
              </w:rPr>
            </w:pPr>
          </w:p>
        </w:tc>
        <w:tc>
          <w:tcPr>
            <w:tcW w:w="741" w:type="dxa"/>
          </w:tcPr>
          <w:p>
            <w:pPr>
              <w:pStyle w:val="53"/>
              <w:rPr>
                <w:rFonts w:eastAsia="PMingLiU"/>
                <w:lang w:val="en-US"/>
              </w:rPr>
            </w:pPr>
          </w:p>
        </w:tc>
        <w:tc>
          <w:tcPr>
            <w:tcW w:w="740" w:type="dxa"/>
            <w:shd w:val="clear" w:color="auto" w:fill="auto"/>
          </w:tcPr>
          <w:p>
            <w:pPr>
              <w:pStyle w:val="53"/>
              <w:rPr>
                <w:rFonts w:eastAsia="PMingLiU"/>
                <w:lang w:val="en-US"/>
              </w:rPr>
            </w:pPr>
          </w:p>
        </w:tc>
        <w:tc>
          <w:tcPr>
            <w:tcW w:w="741" w:type="dxa"/>
          </w:tcPr>
          <w:p>
            <w:pPr>
              <w:pStyle w:val="53"/>
              <w:rPr>
                <w:rFonts w:eastAsia="PMingLiU"/>
                <w:lang w:val="en-US"/>
              </w:rPr>
            </w:pPr>
          </w:p>
        </w:tc>
        <w:tc>
          <w:tcPr>
            <w:tcW w:w="814" w:type="dxa"/>
          </w:tcPr>
          <w:p>
            <w:pPr>
              <w:pStyle w:val="53"/>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nil"/>
              <w:bottom w:val="nil"/>
            </w:tcBorders>
            <w:shd w:val="clear" w:color="auto" w:fill="auto"/>
            <w:vAlign w:val="center"/>
          </w:tcPr>
          <w:p>
            <w:pPr>
              <w:pStyle w:val="53"/>
              <w:rPr>
                <w:rFonts w:eastAsia="PMingLiU"/>
                <w:lang w:val="en-US"/>
              </w:rPr>
            </w:pPr>
            <w:r>
              <w:rPr>
                <w:rFonts w:hint="eastAsia"/>
                <w:lang w:val="en-US" w:eastAsia="zh-CN"/>
              </w:rPr>
              <w:t>n</w:t>
            </w:r>
            <w:r>
              <w:rPr>
                <w:lang w:val="en-US" w:eastAsia="zh-CN"/>
              </w:rPr>
              <w:t>70</w:t>
            </w:r>
          </w:p>
        </w:tc>
        <w:tc>
          <w:tcPr>
            <w:tcW w:w="629" w:type="dxa"/>
          </w:tcPr>
          <w:p>
            <w:pPr>
              <w:pStyle w:val="53"/>
              <w:rPr>
                <w:rFonts w:eastAsia="PMingLiU"/>
                <w:lang w:val="en-US"/>
              </w:rPr>
            </w:pPr>
            <w:r>
              <w:rPr>
                <w:rFonts w:cs="Arial"/>
              </w:rPr>
              <w:t>30</w:t>
            </w:r>
          </w:p>
        </w:tc>
        <w:tc>
          <w:tcPr>
            <w:tcW w:w="741" w:type="dxa"/>
          </w:tcPr>
          <w:p>
            <w:pPr>
              <w:pStyle w:val="53"/>
              <w:rPr>
                <w:rFonts w:eastAsia="PMingLiU"/>
                <w:lang w:val="en-US"/>
              </w:rPr>
            </w:pPr>
          </w:p>
        </w:tc>
        <w:tc>
          <w:tcPr>
            <w:tcW w:w="741" w:type="dxa"/>
            <w:shd w:val="clear" w:color="auto" w:fill="auto"/>
          </w:tcPr>
          <w:p>
            <w:pPr>
              <w:pStyle w:val="53"/>
              <w:rPr>
                <w:rFonts w:eastAsia="PMingLiU"/>
                <w:lang w:val="en-US"/>
              </w:rPr>
            </w:pPr>
          </w:p>
        </w:tc>
        <w:tc>
          <w:tcPr>
            <w:tcW w:w="740" w:type="dxa"/>
            <w:shd w:val="clear" w:color="auto" w:fill="auto"/>
          </w:tcPr>
          <w:p>
            <w:pPr>
              <w:pStyle w:val="53"/>
              <w:rPr>
                <w:rFonts w:eastAsia="PMingLiU"/>
                <w:lang w:val="en-US"/>
              </w:rPr>
            </w:pPr>
            <w:r>
              <w:rPr>
                <w:rFonts w:cs="Arial"/>
                <w:szCs w:val="18"/>
              </w:rPr>
              <w:t>-97.1</w:t>
            </w:r>
          </w:p>
        </w:tc>
        <w:tc>
          <w:tcPr>
            <w:tcW w:w="741" w:type="dxa"/>
            <w:shd w:val="clear" w:color="auto" w:fill="auto"/>
          </w:tcPr>
          <w:p>
            <w:pPr>
              <w:pStyle w:val="53"/>
              <w:rPr>
                <w:rFonts w:eastAsia="PMingLiU"/>
                <w:lang w:val="en-US"/>
              </w:rPr>
            </w:pPr>
            <w:r>
              <w:rPr>
                <w:rFonts w:cs="Arial"/>
                <w:szCs w:val="18"/>
              </w:rPr>
              <w:t>-95.1</w:t>
            </w:r>
          </w:p>
        </w:tc>
        <w:tc>
          <w:tcPr>
            <w:tcW w:w="741" w:type="dxa"/>
            <w:shd w:val="clear" w:color="auto" w:fill="auto"/>
          </w:tcPr>
          <w:p>
            <w:pPr>
              <w:pStyle w:val="53"/>
              <w:rPr>
                <w:rFonts w:eastAsia="PMingLiU"/>
                <w:lang w:val="en-US"/>
              </w:rPr>
            </w:pPr>
            <w:r>
              <w:rPr>
                <w:rFonts w:cs="Arial"/>
                <w:szCs w:val="18"/>
              </w:rPr>
              <w:t>-94.0</w:t>
            </w:r>
          </w:p>
        </w:tc>
        <w:tc>
          <w:tcPr>
            <w:tcW w:w="740" w:type="dxa"/>
            <w:shd w:val="clear" w:color="auto" w:fill="auto"/>
          </w:tcPr>
          <w:p>
            <w:pPr>
              <w:pStyle w:val="53"/>
              <w:rPr>
                <w:rFonts w:eastAsia="PMingLiU"/>
                <w:lang w:val="en-US"/>
              </w:rPr>
            </w:pPr>
            <w:r>
              <w:rPr>
                <w:rFonts w:cs="Arial"/>
                <w:szCs w:val="18"/>
              </w:rPr>
              <w:t>-92.8</w:t>
            </w:r>
          </w:p>
        </w:tc>
        <w:tc>
          <w:tcPr>
            <w:tcW w:w="741" w:type="dxa"/>
          </w:tcPr>
          <w:p>
            <w:pPr>
              <w:pStyle w:val="53"/>
              <w:rPr>
                <w:rFonts w:eastAsia="PMingLiU"/>
                <w:lang w:val="en-US"/>
              </w:rPr>
            </w:pPr>
          </w:p>
        </w:tc>
        <w:tc>
          <w:tcPr>
            <w:tcW w:w="741" w:type="dxa"/>
          </w:tcPr>
          <w:p>
            <w:pPr>
              <w:pStyle w:val="53"/>
              <w:rPr>
                <w:rFonts w:eastAsia="PMingLiU"/>
                <w:lang w:val="en-US"/>
              </w:rPr>
            </w:pPr>
          </w:p>
        </w:tc>
        <w:tc>
          <w:tcPr>
            <w:tcW w:w="740" w:type="dxa"/>
            <w:shd w:val="clear" w:color="auto" w:fill="auto"/>
          </w:tcPr>
          <w:p>
            <w:pPr>
              <w:pStyle w:val="53"/>
              <w:rPr>
                <w:rFonts w:eastAsia="PMingLiU"/>
                <w:lang w:val="en-US"/>
              </w:rPr>
            </w:pPr>
          </w:p>
        </w:tc>
        <w:tc>
          <w:tcPr>
            <w:tcW w:w="741" w:type="dxa"/>
          </w:tcPr>
          <w:p>
            <w:pPr>
              <w:pStyle w:val="53"/>
              <w:rPr>
                <w:rFonts w:eastAsia="PMingLiU"/>
                <w:lang w:val="en-US"/>
              </w:rPr>
            </w:pPr>
          </w:p>
        </w:tc>
        <w:tc>
          <w:tcPr>
            <w:tcW w:w="814" w:type="dxa"/>
          </w:tcPr>
          <w:p>
            <w:pPr>
              <w:pStyle w:val="53"/>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nil"/>
            </w:tcBorders>
            <w:shd w:val="clear" w:color="auto" w:fill="auto"/>
            <w:vAlign w:val="center"/>
          </w:tcPr>
          <w:p>
            <w:pPr>
              <w:pStyle w:val="53"/>
              <w:rPr>
                <w:rFonts w:eastAsia="PMingLiU"/>
                <w:lang w:val="en-US"/>
              </w:rPr>
            </w:pPr>
          </w:p>
        </w:tc>
        <w:tc>
          <w:tcPr>
            <w:tcW w:w="629" w:type="dxa"/>
          </w:tcPr>
          <w:p>
            <w:pPr>
              <w:pStyle w:val="53"/>
              <w:rPr>
                <w:rFonts w:eastAsia="PMingLiU"/>
                <w:lang w:val="en-US"/>
              </w:rPr>
            </w:pPr>
            <w:r>
              <w:rPr>
                <w:rFonts w:cs="Arial"/>
              </w:rPr>
              <w:t>60</w:t>
            </w:r>
          </w:p>
        </w:tc>
        <w:tc>
          <w:tcPr>
            <w:tcW w:w="741" w:type="dxa"/>
          </w:tcPr>
          <w:p>
            <w:pPr>
              <w:pStyle w:val="53"/>
              <w:rPr>
                <w:rFonts w:eastAsia="PMingLiU"/>
                <w:lang w:val="en-US"/>
              </w:rPr>
            </w:pPr>
          </w:p>
        </w:tc>
        <w:tc>
          <w:tcPr>
            <w:tcW w:w="741" w:type="dxa"/>
            <w:shd w:val="clear" w:color="auto" w:fill="auto"/>
          </w:tcPr>
          <w:p>
            <w:pPr>
              <w:pStyle w:val="53"/>
              <w:rPr>
                <w:rFonts w:eastAsia="PMingLiU"/>
                <w:lang w:val="en-US"/>
              </w:rPr>
            </w:pPr>
          </w:p>
        </w:tc>
        <w:tc>
          <w:tcPr>
            <w:tcW w:w="740" w:type="dxa"/>
            <w:shd w:val="clear" w:color="auto" w:fill="auto"/>
          </w:tcPr>
          <w:p>
            <w:pPr>
              <w:pStyle w:val="53"/>
              <w:rPr>
                <w:rFonts w:eastAsia="PMingLiU"/>
                <w:lang w:val="en-US"/>
              </w:rPr>
            </w:pPr>
            <w:r>
              <w:rPr>
                <w:rFonts w:hint="eastAsia"/>
                <w:lang w:eastAsia="zh-CN"/>
              </w:rPr>
              <w:t>-97.5</w:t>
            </w:r>
          </w:p>
        </w:tc>
        <w:tc>
          <w:tcPr>
            <w:tcW w:w="741" w:type="dxa"/>
            <w:shd w:val="clear" w:color="auto" w:fill="auto"/>
          </w:tcPr>
          <w:p>
            <w:pPr>
              <w:pStyle w:val="53"/>
              <w:rPr>
                <w:rFonts w:eastAsia="PMingLiU"/>
                <w:lang w:val="en-US"/>
              </w:rPr>
            </w:pPr>
            <w:r>
              <w:rPr>
                <w:rFonts w:cs="Arial"/>
                <w:szCs w:val="18"/>
              </w:rPr>
              <w:t>-95.4</w:t>
            </w:r>
          </w:p>
        </w:tc>
        <w:tc>
          <w:tcPr>
            <w:tcW w:w="741" w:type="dxa"/>
            <w:shd w:val="clear" w:color="auto" w:fill="auto"/>
          </w:tcPr>
          <w:p>
            <w:pPr>
              <w:pStyle w:val="53"/>
              <w:rPr>
                <w:rFonts w:eastAsia="PMingLiU"/>
                <w:lang w:val="en-US"/>
              </w:rPr>
            </w:pPr>
            <w:r>
              <w:rPr>
                <w:rFonts w:cs="Arial"/>
                <w:szCs w:val="18"/>
              </w:rPr>
              <w:t>-94.2</w:t>
            </w:r>
          </w:p>
        </w:tc>
        <w:tc>
          <w:tcPr>
            <w:tcW w:w="740" w:type="dxa"/>
            <w:shd w:val="clear" w:color="auto" w:fill="auto"/>
          </w:tcPr>
          <w:p>
            <w:pPr>
              <w:pStyle w:val="53"/>
              <w:rPr>
                <w:rFonts w:eastAsia="PMingLiU"/>
                <w:lang w:val="en-US"/>
              </w:rPr>
            </w:pPr>
            <w:r>
              <w:rPr>
                <w:rFonts w:cs="Arial"/>
                <w:szCs w:val="18"/>
              </w:rPr>
              <w:t>-93.0</w:t>
            </w:r>
          </w:p>
        </w:tc>
        <w:tc>
          <w:tcPr>
            <w:tcW w:w="741" w:type="dxa"/>
          </w:tcPr>
          <w:p>
            <w:pPr>
              <w:pStyle w:val="53"/>
              <w:rPr>
                <w:rFonts w:eastAsia="PMingLiU"/>
                <w:lang w:val="en-US"/>
              </w:rPr>
            </w:pPr>
          </w:p>
        </w:tc>
        <w:tc>
          <w:tcPr>
            <w:tcW w:w="741" w:type="dxa"/>
          </w:tcPr>
          <w:p>
            <w:pPr>
              <w:pStyle w:val="53"/>
              <w:rPr>
                <w:rFonts w:eastAsia="PMingLiU"/>
                <w:lang w:val="en-US"/>
              </w:rPr>
            </w:pPr>
          </w:p>
        </w:tc>
        <w:tc>
          <w:tcPr>
            <w:tcW w:w="740" w:type="dxa"/>
            <w:shd w:val="clear" w:color="auto" w:fill="auto"/>
          </w:tcPr>
          <w:p>
            <w:pPr>
              <w:pStyle w:val="53"/>
              <w:rPr>
                <w:rFonts w:eastAsia="PMingLiU"/>
                <w:lang w:val="en-US"/>
              </w:rPr>
            </w:pPr>
          </w:p>
        </w:tc>
        <w:tc>
          <w:tcPr>
            <w:tcW w:w="741" w:type="dxa"/>
          </w:tcPr>
          <w:p>
            <w:pPr>
              <w:pStyle w:val="53"/>
              <w:rPr>
                <w:rFonts w:eastAsia="PMingLiU"/>
                <w:lang w:val="en-US"/>
              </w:rPr>
            </w:pPr>
          </w:p>
        </w:tc>
        <w:tc>
          <w:tcPr>
            <w:tcW w:w="814" w:type="dxa"/>
          </w:tcPr>
          <w:p>
            <w:pPr>
              <w:pStyle w:val="53"/>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pStyle w:val="53"/>
              <w:rPr>
                <w:rFonts w:eastAsia="PMingLiU"/>
                <w:lang w:val="en-US"/>
              </w:rPr>
            </w:pPr>
            <w:r>
              <w:rPr>
                <w:rFonts w:eastAsia="PMingLiU"/>
                <w:lang w:val="en-US"/>
              </w:rPr>
              <w:t>n71</w:t>
            </w:r>
          </w:p>
        </w:tc>
        <w:tc>
          <w:tcPr>
            <w:tcW w:w="629"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r>
              <w:rPr>
                <w:rFonts w:eastAsia="PMingLiU"/>
                <w:lang w:val="en-US"/>
              </w:rPr>
              <w:t>15</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r>
              <w:rPr>
                <w:rFonts w:eastAsia="PMingLiU"/>
                <w:lang w:val="en-US"/>
              </w:rPr>
              <w:t>-97.2</w:t>
            </w:r>
          </w:p>
        </w:tc>
        <w:tc>
          <w:tcPr>
            <w:tcW w:w="740"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r>
              <w:rPr>
                <w:rFonts w:eastAsia="PMingLiU"/>
                <w:lang w:val="en-US"/>
              </w:rPr>
              <w:t>-94.0</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r>
              <w:rPr>
                <w:rFonts w:eastAsia="PMingLiU"/>
                <w:lang w:val="en-US"/>
              </w:rPr>
              <w:t>-91.6</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r>
              <w:rPr>
                <w:rFonts w:eastAsia="PMingLiU"/>
                <w:lang w:val="en-US"/>
              </w:rPr>
              <w:t>-86.0</w:t>
            </w:r>
          </w:p>
        </w:tc>
        <w:tc>
          <w:tcPr>
            <w:tcW w:w="740" w:type="dxa"/>
            <w:tcBorders>
              <w:top w:val="single" w:color="auto" w:sz="4" w:space="0"/>
              <w:left w:val="single" w:color="auto" w:sz="4" w:space="0"/>
              <w:bottom w:val="single" w:color="auto" w:sz="4" w:space="0"/>
              <w:right w:val="single" w:color="auto" w:sz="4" w:space="0"/>
            </w:tcBorders>
          </w:tcPr>
          <w:p>
            <w:pPr>
              <w:pStyle w:val="53"/>
              <w:rPr>
                <w:rFonts w:eastAsia="PMingLiU"/>
                <w:vertAlign w:val="superscript"/>
                <w:lang w:val="en-US"/>
              </w:rPr>
            </w:pPr>
            <w:r>
              <w:rPr>
                <w:rFonts w:eastAsia="PMingLiU"/>
                <w:lang w:val="en-US"/>
              </w:rPr>
              <w:t>-84.1</w:t>
            </w:r>
            <w:r>
              <w:rPr>
                <w:rFonts w:eastAsia="PMingLiU"/>
                <w:vertAlign w:val="superscript"/>
                <w:lang w:val="en-US"/>
              </w:rPr>
              <w:t>9</w:t>
            </w:r>
          </w:p>
          <w:p>
            <w:pPr>
              <w:pStyle w:val="53"/>
              <w:rPr>
                <w:rFonts w:eastAsia="PMingLiU"/>
                <w:lang w:val="en-US"/>
              </w:rPr>
            </w:pPr>
            <w:r>
              <w:rPr>
                <w:rFonts w:eastAsia="PMingLiU"/>
                <w:lang w:val="en-US"/>
              </w:rPr>
              <w:t>-74.8</w:t>
            </w:r>
            <w:r>
              <w:rPr>
                <w:rFonts w:eastAsia="PMingLiU"/>
                <w:vertAlign w:val="superscript"/>
                <w:lang w:val="en-US"/>
              </w:rPr>
              <w:t>10</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r>
              <w:rPr>
                <w:rFonts w:eastAsia="PMingLiU"/>
                <w:lang w:val="en-US"/>
              </w:rPr>
              <w:t>-82.5</w:t>
            </w:r>
            <w:r>
              <w:rPr>
                <w:rFonts w:eastAsia="PMingLiU"/>
                <w:vertAlign w:val="superscript"/>
                <w:lang w:val="en-US"/>
              </w:rPr>
              <w:t>9</w:t>
            </w:r>
          </w:p>
          <w:p>
            <w:pPr>
              <w:pStyle w:val="53"/>
              <w:rPr>
                <w:rFonts w:eastAsia="PMingLiU"/>
                <w:lang w:val="en-US"/>
              </w:rPr>
            </w:pPr>
            <w:r>
              <w:rPr>
                <w:rFonts w:eastAsia="PMingLiU"/>
                <w:lang w:val="en-US"/>
              </w:rPr>
              <w:t>-67.1</w:t>
            </w:r>
            <w:r>
              <w:rPr>
                <w:rFonts w:eastAsia="PMingLiU"/>
                <w:vertAlign w:val="superscript"/>
                <w:lang w:val="en-US"/>
              </w:rPr>
              <w:t>10</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r>
              <w:rPr>
                <w:rFonts w:eastAsia="PMingLiU"/>
                <w:lang w:val="en-US"/>
              </w:rPr>
              <w:t>-80.7</w:t>
            </w:r>
            <w:r>
              <w:rPr>
                <w:rFonts w:eastAsia="PMingLiU"/>
                <w:sz w:val="16"/>
                <w:szCs w:val="16"/>
                <w:vertAlign w:val="superscript"/>
                <w:lang w:val="en-US"/>
              </w:rPr>
              <w:t>9</w:t>
            </w:r>
          </w:p>
          <w:p>
            <w:pPr>
              <w:pStyle w:val="53"/>
              <w:rPr>
                <w:rFonts w:eastAsia="PMingLiU"/>
                <w:lang w:val="en-US"/>
              </w:rPr>
            </w:pPr>
            <w:r>
              <w:rPr>
                <w:rFonts w:eastAsia="PMingLiU"/>
                <w:lang w:val="en-US"/>
              </w:rPr>
              <w:t>-64.0</w:t>
            </w:r>
            <w:r>
              <w:rPr>
                <w:rFonts w:eastAsia="PMingLiU"/>
                <w:sz w:val="16"/>
                <w:szCs w:val="18"/>
                <w:vertAlign w:val="superscript"/>
                <w:lang w:val="en-US"/>
              </w:rPr>
              <w:t>10</w:t>
            </w:r>
          </w:p>
        </w:tc>
        <w:tc>
          <w:tcPr>
            <w:tcW w:w="740"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p>
        </w:tc>
        <w:tc>
          <w:tcPr>
            <w:tcW w:w="814"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pStyle w:val="53"/>
              <w:rPr>
                <w:rFonts w:eastAsia="PMingLiU"/>
                <w:lang w:val="en-US"/>
              </w:rPr>
            </w:pPr>
          </w:p>
        </w:tc>
        <w:tc>
          <w:tcPr>
            <w:tcW w:w="629"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r>
              <w:rPr>
                <w:rFonts w:eastAsia="PMingLiU"/>
                <w:lang w:val="en-US"/>
              </w:rPr>
              <w:t>30</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p>
        </w:tc>
        <w:tc>
          <w:tcPr>
            <w:tcW w:w="740"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r>
              <w:rPr>
                <w:rFonts w:eastAsia="PMingLiU"/>
                <w:lang w:val="en-US"/>
              </w:rPr>
              <w:t>-94.3</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r>
              <w:rPr>
                <w:rFonts w:eastAsia="PMingLiU"/>
                <w:lang w:val="en-US"/>
              </w:rPr>
              <w:t>-91.9</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r>
              <w:rPr>
                <w:rFonts w:eastAsia="PMingLiU"/>
                <w:lang w:val="en-US"/>
              </w:rPr>
              <w:t>-87.4</w:t>
            </w:r>
          </w:p>
        </w:tc>
        <w:tc>
          <w:tcPr>
            <w:tcW w:w="740"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r>
              <w:rPr>
                <w:rFonts w:eastAsia="PMingLiU"/>
                <w:lang w:val="en-US"/>
              </w:rPr>
              <w:t>-84.2</w:t>
            </w:r>
            <w:r>
              <w:rPr>
                <w:rFonts w:eastAsia="PMingLiU"/>
                <w:vertAlign w:val="superscript"/>
                <w:lang w:val="en-US"/>
              </w:rPr>
              <w:t>9</w:t>
            </w:r>
          </w:p>
          <w:p>
            <w:pPr>
              <w:pStyle w:val="53"/>
              <w:rPr>
                <w:rFonts w:eastAsia="PMingLiU"/>
                <w:lang w:val="en-US"/>
              </w:rPr>
            </w:pPr>
            <w:r>
              <w:rPr>
                <w:rFonts w:eastAsia="PMingLiU"/>
                <w:lang w:val="en-US"/>
              </w:rPr>
              <w:t>-74.9</w:t>
            </w:r>
            <w:r>
              <w:rPr>
                <w:rFonts w:eastAsia="PMingLiU"/>
                <w:vertAlign w:val="superscript"/>
                <w:lang w:val="en-US"/>
              </w:rPr>
              <w:t>10</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vertAlign w:val="superscript"/>
                <w:lang w:val="en-US"/>
              </w:rPr>
            </w:pPr>
            <w:r>
              <w:rPr>
                <w:rFonts w:eastAsia="PMingLiU"/>
                <w:lang w:val="en-US"/>
              </w:rPr>
              <w:t>-82.6</w:t>
            </w:r>
            <w:r>
              <w:rPr>
                <w:rFonts w:eastAsia="PMingLiU"/>
                <w:vertAlign w:val="superscript"/>
                <w:lang w:val="en-US"/>
              </w:rPr>
              <w:t>9</w:t>
            </w:r>
          </w:p>
          <w:p>
            <w:pPr>
              <w:pStyle w:val="53"/>
              <w:rPr>
                <w:rFonts w:eastAsia="PMingLiU"/>
                <w:lang w:val="en-US"/>
              </w:rPr>
            </w:pPr>
            <w:r>
              <w:rPr>
                <w:rFonts w:eastAsia="PMingLiU"/>
                <w:lang w:val="en-US"/>
              </w:rPr>
              <w:t>-67.2</w:t>
            </w:r>
            <w:r>
              <w:rPr>
                <w:rFonts w:eastAsia="PMingLiU"/>
                <w:vertAlign w:val="superscript"/>
                <w:lang w:val="en-US"/>
              </w:rPr>
              <w:t>10</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r>
              <w:rPr>
                <w:rFonts w:eastAsia="PMingLiU"/>
                <w:lang w:val="en-US"/>
              </w:rPr>
              <w:t>-80.8</w:t>
            </w:r>
            <w:r>
              <w:rPr>
                <w:rFonts w:eastAsia="PMingLiU"/>
                <w:sz w:val="16"/>
                <w:szCs w:val="16"/>
                <w:vertAlign w:val="superscript"/>
                <w:lang w:val="en-US"/>
              </w:rPr>
              <w:t>9</w:t>
            </w:r>
          </w:p>
          <w:p>
            <w:pPr>
              <w:pStyle w:val="53"/>
              <w:rPr>
                <w:rFonts w:eastAsia="PMingLiU"/>
                <w:lang w:val="en-US"/>
              </w:rPr>
            </w:pPr>
            <w:r>
              <w:rPr>
                <w:rFonts w:eastAsia="PMingLiU"/>
                <w:lang w:val="en-US"/>
              </w:rPr>
              <w:t>-64.1</w:t>
            </w:r>
            <w:r>
              <w:rPr>
                <w:rFonts w:eastAsia="PMingLiU"/>
                <w:sz w:val="16"/>
                <w:szCs w:val="18"/>
                <w:vertAlign w:val="superscript"/>
                <w:lang w:val="en-US"/>
              </w:rPr>
              <w:t>10</w:t>
            </w:r>
          </w:p>
        </w:tc>
        <w:tc>
          <w:tcPr>
            <w:tcW w:w="740"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p>
        </w:tc>
        <w:tc>
          <w:tcPr>
            <w:tcW w:w="814"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shd w:val="clear" w:color="auto" w:fill="auto"/>
            <w:vAlign w:val="center"/>
          </w:tcPr>
          <w:p>
            <w:pPr>
              <w:pStyle w:val="53"/>
              <w:rPr>
                <w:rFonts w:eastAsia="PMingLiU"/>
                <w:lang w:val="en-US"/>
              </w:rPr>
            </w:pPr>
            <w:r>
              <w:rPr>
                <w:rFonts w:eastAsia="PMingLiU"/>
                <w:lang w:val="en-US"/>
              </w:rPr>
              <w:t>n72</w:t>
            </w:r>
          </w:p>
        </w:tc>
        <w:tc>
          <w:tcPr>
            <w:tcW w:w="629"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r>
              <w:rPr>
                <w:rFonts w:eastAsia="PMingLiU"/>
                <w:lang w:val="en-US"/>
              </w:rPr>
              <w:t>15</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r>
              <w:rPr>
                <w:rFonts w:cs="Arial"/>
              </w:rPr>
              <w:t>-95.7</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r>
              <w:rPr>
                <w:rFonts w:cs="Arial"/>
              </w:rPr>
              <w:t>-93.5</w:t>
            </w:r>
          </w:p>
        </w:tc>
        <w:tc>
          <w:tcPr>
            <w:tcW w:w="740"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p>
        </w:tc>
        <w:tc>
          <w:tcPr>
            <w:tcW w:w="740"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p>
        </w:tc>
        <w:tc>
          <w:tcPr>
            <w:tcW w:w="740"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p>
        </w:tc>
        <w:tc>
          <w:tcPr>
            <w:tcW w:w="814"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pStyle w:val="53"/>
              <w:rPr>
                <w:rFonts w:eastAsia="PMingLiU"/>
                <w:highlight w:val="yellow"/>
                <w:lang w:val="en-US"/>
              </w:rPr>
            </w:pPr>
            <w:r>
              <w:rPr>
                <w:rFonts w:eastAsia="PMingLiU"/>
                <w:lang w:val="en-US"/>
              </w:rPr>
              <w:t>n74</w:t>
            </w:r>
          </w:p>
        </w:tc>
        <w:tc>
          <w:tcPr>
            <w:tcW w:w="629" w:type="dxa"/>
          </w:tcPr>
          <w:p>
            <w:pPr>
              <w:pStyle w:val="53"/>
              <w:rPr>
                <w:rFonts w:eastAsia="PMingLiU"/>
                <w:lang w:val="en-US"/>
              </w:rPr>
            </w:pPr>
            <w:r>
              <w:rPr>
                <w:rFonts w:eastAsia="PMingLiU"/>
                <w:lang w:val="en-US"/>
              </w:rPr>
              <w:t>15</w:t>
            </w:r>
          </w:p>
        </w:tc>
        <w:tc>
          <w:tcPr>
            <w:tcW w:w="741" w:type="dxa"/>
          </w:tcPr>
          <w:p>
            <w:pPr>
              <w:pStyle w:val="53"/>
              <w:rPr>
                <w:rFonts w:eastAsia="PMingLiU"/>
                <w:lang w:val="en-US"/>
              </w:rPr>
            </w:pPr>
          </w:p>
        </w:tc>
        <w:tc>
          <w:tcPr>
            <w:tcW w:w="741" w:type="dxa"/>
            <w:shd w:val="clear" w:color="auto" w:fill="auto"/>
          </w:tcPr>
          <w:p>
            <w:pPr>
              <w:pStyle w:val="53"/>
              <w:rPr>
                <w:rFonts w:eastAsia="PMingLiU"/>
                <w:lang w:val="en-US"/>
              </w:rPr>
            </w:pPr>
            <w:r>
              <w:rPr>
                <w:rFonts w:eastAsia="PMingLiU"/>
                <w:lang w:val="en-US"/>
              </w:rPr>
              <w:t>-99.5</w:t>
            </w:r>
            <w:r>
              <w:rPr>
                <w:rFonts w:eastAsia="PMingLiU"/>
                <w:vertAlign w:val="superscript"/>
                <w:lang w:val="en-US"/>
              </w:rPr>
              <w:t>3</w:t>
            </w:r>
          </w:p>
        </w:tc>
        <w:tc>
          <w:tcPr>
            <w:tcW w:w="740" w:type="dxa"/>
            <w:shd w:val="clear" w:color="auto" w:fill="auto"/>
          </w:tcPr>
          <w:p>
            <w:pPr>
              <w:pStyle w:val="53"/>
              <w:rPr>
                <w:rFonts w:eastAsia="PMingLiU"/>
                <w:lang w:val="en-US"/>
              </w:rPr>
            </w:pPr>
            <w:r>
              <w:rPr>
                <w:rFonts w:eastAsia="PMingLiU"/>
                <w:lang w:val="en-US"/>
              </w:rPr>
              <w:t>-96.3</w:t>
            </w:r>
            <w:r>
              <w:rPr>
                <w:rFonts w:eastAsia="PMingLiU"/>
                <w:vertAlign w:val="superscript"/>
                <w:lang w:val="en-US"/>
              </w:rPr>
              <w:t>3</w:t>
            </w:r>
          </w:p>
        </w:tc>
        <w:tc>
          <w:tcPr>
            <w:tcW w:w="741" w:type="dxa"/>
            <w:shd w:val="clear" w:color="auto" w:fill="auto"/>
          </w:tcPr>
          <w:p>
            <w:pPr>
              <w:pStyle w:val="53"/>
              <w:rPr>
                <w:rFonts w:eastAsia="PMingLiU"/>
                <w:lang w:val="en-US"/>
              </w:rPr>
            </w:pPr>
            <w:r>
              <w:rPr>
                <w:rFonts w:eastAsia="PMingLiU"/>
                <w:lang w:val="en-US"/>
              </w:rPr>
              <w:t>-94.5</w:t>
            </w:r>
            <w:r>
              <w:rPr>
                <w:rFonts w:eastAsia="PMingLiU"/>
                <w:vertAlign w:val="superscript"/>
                <w:lang w:val="en-US"/>
              </w:rPr>
              <w:t>3</w:t>
            </w:r>
          </w:p>
        </w:tc>
        <w:tc>
          <w:tcPr>
            <w:tcW w:w="741" w:type="dxa"/>
            <w:shd w:val="clear" w:color="auto" w:fill="auto"/>
          </w:tcPr>
          <w:p>
            <w:pPr>
              <w:pStyle w:val="53"/>
              <w:rPr>
                <w:rFonts w:eastAsia="PMingLiU"/>
                <w:lang w:val="en-US"/>
              </w:rPr>
            </w:pPr>
            <w:r>
              <w:rPr>
                <w:rFonts w:eastAsia="PMingLiU"/>
                <w:lang w:val="en-US"/>
              </w:rPr>
              <w:t>-89.3</w:t>
            </w:r>
            <w:r>
              <w:rPr>
                <w:rFonts w:eastAsia="PMingLiU"/>
                <w:vertAlign w:val="superscript"/>
                <w:lang w:val="en-US"/>
              </w:rPr>
              <w:t>3</w:t>
            </w:r>
          </w:p>
        </w:tc>
        <w:tc>
          <w:tcPr>
            <w:tcW w:w="740" w:type="dxa"/>
            <w:shd w:val="clear" w:color="auto" w:fill="auto"/>
          </w:tcPr>
          <w:p>
            <w:pPr>
              <w:pStyle w:val="53"/>
              <w:rPr>
                <w:rFonts w:eastAsia="PMingLiU"/>
                <w:lang w:val="en-US"/>
              </w:rPr>
            </w:pPr>
          </w:p>
        </w:tc>
        <w:tc>
          <w:tcPr>
            <w:tcW w:w="741" w:type="dxa"/>
          </w:tcPr>
          <w:p>
            <w:pPr>
              <w:pStyle w:val="53"/>
              <w:rPr>
                <w:rFonts w:eastAsia="PMingLiU"/>
                <w:lang w:val="en-US"/>
              </w:rPr>
            </w:pPr>
          </w:p>
        </w:tc>
        <w:tc>
          <w:tcPr>
            <w:tcW w:w="741" w:type="dxa"/>
          </w:tcPr>
          <w:p>
            <w:pPr>
              <w:pStyle w:val="53"/>
              <w:rPr>
                <w:rFonts w:eastAsia="PMingLiU"/>
                <w:lang w:val="en-US"/>
              </w:rPr>
            </w:pPr>
          </w:p>
        </w:tc>
        <w:tc>
          <w:tcPr>
            <w:tcW w:w="740" w:type="dxa"/>
            <w:shd w:val="clear" w:color="auto" w:fill="auto"/>
          </w:tcPr>
          <w:p>
            <w:pPr>
              <w:pStyle w:val="53"/>
              <w:rPr>
                <w:rFonts w:eastAsia="PMingLiU"/>
                <w:lang w:val="en-US"/>
              </w:rPr>
            </w:pPr>
          </w:p>
        </w:tc>
        <w:tc>
          <w:tcPr>
            <w:tcW w:w="741" w:type="dxa"/>
          </w:tcPr>
          <w:p>
            <w:pPr>
              <w:pStyle w:val="53"/>
              <w:rPr>
                <w:rFonts w:eastAsia="PMingLiU"/>
                <w:lang w:val="en-US"/>
              </w:rPr>
            </w:pPr>
          </w:p>
        </w:tc>
        <w:tc>
          <w:tcPr>
            <w:tcW w:w="814" w:type="dxa"/>
          </w:tcPr>
          <w:p>
            <w:pPr>
              <w:pStyle w:val="53"/>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pStyle w:val="53"/>
              <w:rPr>
                <w:rFonts w:eastAsia="PMingLiU"/>
                <w:highlight w:val="yellow"/>
                <w:lang w:val="en-US"/>
              </w:rPr>
            </w:pPr>
          </w:p>
        </w:tc>
        <w:tc>
          <w:tcPr>
            <w:tcW w:w="629" w:type="dxa"/>
          </w:tcPr>
          <w:p>
            <w:pPr>
              <w:pStyle w:val="53"/>
              <w:rPr>
                <w:rFonts w:eastAsia="PMingLiU"/>
                <w:lang w:val="en-US"/>
              </w:rPr>
            </w:pPr>
            <w:r>
              <w:rPr>
                <w:rFonts w:eastAsia="PMingLiU"/>
                <w:lang w:val="en-US"/>
              </w:rPr>
              <w:t>30</w:t>
            </w:r>
          </w:p>
        </w:tc>
        <w:tc>
          <w:tcPr>
            <w:tcW w:w="741" w:type="dxa"/>
          </w:tcPr>
          <w:p>
            <w:pPr>
              <w:pStyle w:val="53"/>
              <w:rPr>
                <w:rFonts w:eastAsia="PMingLiU"/>
                <w:lang w:val="en-US"/>
              </w:rPr>
            </w:pPr>
          </w:p>
        </w:tc>
        <w:tc>
          <w:tcPr>
            <w:tcW w:w="741" w:type="dxa"/>
            <w:shd w:val="clear" w:color="auto" w:fill="auto"/>
          </w:tcPr>
          <w:p>
            <w:pPr>
              <w:pStyle w:val="53"/>
              <w:rPr>
                <w:rFonts w:eastAsia="PMingLiU"/>
                <w:lang w:val="en-US"/>
              </w:rPr>
            </w:pPr>
          </w:p>
        </w:tc>
        <w:tc>
          <w:tcPr>
            <w:tcW w:w="740" w:type="dxa"/>
            <w:shd w:val="clear" w:color="auto" w:fill="auto"/>
          </w:tcPr>
          <w:p>
            <w:pPr>
              <w:pStyle w:val="53"/>
              <w:rPr>
                <w:rFonts w:eastAsia="PMingLiU"/>
                <w:lang w:val="en-US"/>
              </w:rPr>
            </w:pPr>
            <w:r>
              <w:rPr>
                <w:rFonts w:eastAsia="PMingLiU"/>
                <w:lang w:val="en-US"/>
              </w:rPr>
              <w:t>-96.6</w:t>
            </w:r>
            <w:r>
              <w:rPr>
                <w:rFonts w:eastAsia="PMingLiU"/>
                <w:vertAlign w:val="superscript"/>
                <w:lang w:val="en-US"/>
              </w:rPr>
              <w:t>3</w:t>
            </w:r>
          </w:p>
        </w:tc>
        <w:tc>
          <w:tcPr>
            <w:tcW w:w="741" w:type="dxa"/>
            <w:shd w:val="clear" w:color="auto" w:fill="auto"/>
          </w:tcPr>
          <w:p>
            <w:pPr>
              <w:pStyle w:val="53"/>
              <w:rPr>
                <w:rFonts w:eastAsia="PMingLiU"/>
                <w:lang w:val="en-US"/>
              </w:rPr>
            </w:pPr>
            <w:r>
              <w:rPr>
                <w:rFonts w:eastAsia="PMingLiU"/>
                <w:lang w:val="en-US"/>
              </w:rPr>
              <w:t>-94.6</w:t>
            </w:r>
            <w:r>
              <w:rPr>
                <w:rFonts w:eastAsia="PMingLiU"/>
                <w:vertAlign w:val="superscript"/>
                <w:lang w:val="en-US"/>
              </w:rPr>
              <w:t>3</w:t>
            </w:r>
          </w:p>
        </w:tc>
        <w:tc>
          <w:tcPr>
            <w:tcW w:w="741" w:type="dxa"/>
            <w:shd w:val="clear" w:color="auto" w:fill="auto"/>
          </w:tcPr>
          <w:p>
            <w:pPr>
              <w:pStyle w:val="53"/>
              <w:rPr>
                <w:rFonts w:eastAsia="PMingLiU"/>
                <w:lang w:val="en-US"/>
              </w:rPr>
            </w:pPr>
            <w:r>
              <w:rPr>
                <w:rFonts w:eastAsia="PMingLiU"/>
                <w:lang w:val="en-US"/>
              </w:rPr>
              <w:t>-89.5</w:t>
            </w:r>
            <w:r>
              <w:rPr>
                <w:rFonts w:eastAsia="PMingLiU"/>
                <w:vertAlign w:val="superscript"/>
                <w:lang w:val="en-US"/>
              </w:rPr>
              <w:t>3</w:t>
            </w:r>
          </w:p>
        </w:tc>
        <w:tc>
          <w:tcPr>
            <w:tcW w:w="740" w:type="dxa"/>
            <w:shd w:val="clear" w:color="auto" w:fill="auto"/>
          </w:tcPr>
          <w:p>
            <w:pPr>
              <w:pStyle w:val="53"/>
              <w:rPr>
                <w:rFonts w:eastAsia="PMingLiU"/>
                <w:lang w:val="en-US"/>
              </w:rPr>
            </w:pPr>
          </w:p>
        </w:tc>
        <w:tc>
          <w:tcPr>
            <w:tcW w:w="741" w:type="dxa"/>
          </w:tcPr>
          <w:p>
            <w:pPr>
              <w:pStyle w:val="53"/>
              <w:rPr>
                <w:rFonts w:eastAsia="PMingLiU"/>
                <w:lang w:val="en-US"/>
              </w:rPr>
            </w:pPr>
          </w:p>
        </w:tc>
        <w:tc>
          <w:tcPr>
            <w:tcW w:w="741" w:type="dxa"/>
          </w:tcPr>
          <w:p>
            <w:pPr>
              <w:pStyle w:val="53"/>
              <w:rPr>
                <w:rFonts w:eastAsia="PMingLiU"/>
                <w:lang w:val="en-US"/>
              </w:rPr>
            </w:pPr>
          </w:p>
        </w:tc>
        <w:tc>
          <w:tcPr>
            <w:tcW w:w="740" w:type="dxa"/>
            <w:shd w:val="clear" w:color="auto" w:fill="auto"/>
          </w:tcPr>
          <w:p>
            <w:pPr>
              <w:pStyle w:val="53"/>
              <w:rPr>
                <w:rFonts w:eastAsia="PMingLiU"/>
                <w:lang w:val="en-US"/>
              </w:rPr>
            </w:pPr>
          </w:p>
        </w:tc>
        <w:tc>
          <w:tcPr>
            <w:tcW w:w="741" w:type="dxa"/>
          </w:tcPr>
          <w:p>
            <w:pPr>
              <w:pStyle w:val="53"/>
              <w:rPr>
                <w:rFonts w:eastAsia="PMingLiU"/>
                <w:lang w:val="en-US"/>
              </w:rPr>
            </w:pPr>
          </w:p>
        </w:tc>
        <w:tc>
          <w:tcPr>
            <w:tcW w:w="814" w:type="dxa"/>
          </w:tcPr>
          <w:p>
            <w:pPr>
              <w:pStyle w:val="53"/>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pStyle w:val="53"/>
              <w:rPr>
                <w:rFonts w:eastAsia="PMingLiU"/>
                <w:highlight w:val="yellow"/>
                <w:lang w:val="en-US"/>
              </w:rPr>
            </w:pPr>
          </w:p>
        </w:tc>
        <w:tc>
          <w:tcPr>
            <w:tcW w:w="629" w:type="dxa"/>
          </w:tcPr>
          <w:p>
            <w:pPr>
              <w:pStyle w:val="53"/>
              <w:rPr>
                <w:rFonts w:eastAsia="PMingLiU"/>
                <w:lang w:val="en-US"/>
              </w:rPr>
            </w:pPr>
            <w:r>
              <w:rPr>
                <w:rFonts w:eastAsia="PMingLiU"/>
                <w:lang w:val="en-US"/>
              </w:rPr>
              <w:t>60</w:t>
            </w:r>
          </w:p>
        </w:tc>
        <w:tc>
          <w:tcPr>
            <w:tcW w:w="741" w:type="dxa"/>
          </w:tcPr>
          <w:p>
            <w:pPr>
              <w:pStyle w:val="53"/>
              <w:rPr>
                <w:rFonts w:eastAsia="PMingLiU"/>
                <w:lang w:val="en-US"/>
              </w:rPr>
            </w:pPr>
          </w:p>
        </w:tc>
        <w:tc>
          <w:tcPr>
            <w:tcW w:w="741" w:type="dxa"/>
            <w:shd w:val="clear" w:color="auto" w:fill="auto"/>
          </w:tcPr>
          <w:p>
            <w:pPr>
              <w:pStyle w:val="53"/>
              <w:rPr>
                <w:rFonts w:eastAsia="PMingLiU"/>
                <w:lang w:val="en-US"/>
              </w:rPr>
            </w:pPr>
          </w:p>
        </w:tc>
        <w:tc>
          <w:tcPr>
            <w:tcW w:w="740" w:type="dxa"/>
            <w:shd w:val="clear" w:color="auto" w:fill="auto"/>
          </w:tcPr>
          <w:p>
            <w:pPr>
              <w:pStyle w:val="53"/>
              <w:rPr>
                <w:rFonts w:eastAsia="PMingLiU"/>
                <w:lang w:val="en-US"/>
              </w:rPr>
            </w:pPr>
            <w:r>
              <w:rPr>
                <w:rFonts w:eastAsia="PMingLiU"/>
                <w:lang w:val="en-US"/>
              </w:rPr>
              <w:t>-97.0</w:t>
            </w:r>
            <w:r>
              <w:rPr>
                <w:rFonts w:eastAsia="PMingLiU"/>
                <w:vertAlign w:val="superscript"/>
                <w:lang w:val="en-US"/>
              </w:rPr>
              <w:t>3</w:t>
            </w:r>
          </w:p>
        </w:tc>
        <w:tc>
          <w:tcPr>
            <w:tcW w:w="741" w:type="dxa"/>
            <w:shd w:val="clear" w:color="auto" w:fill="auto"/>
          </w:tcPr>
          <w:p>
            <w:pPr>
              <w:pStyle w:val="53"/>
              <w:rPr>
                <w:rFonts w:eastAsia="PMingLiU"/>
                <w:lang w:val="en-US"/>
              </w:rPr>
            </w:pPr>
            <w:r>
              <w:rPr>
                <w:rFonts w:eastAsia="PMingLiU"/>
                <w:lang w:val="en-US"/>
              </w:rPr>
              <w:t>-94.9</w:t>
            </w:r>
            <w:r>
              <w:rPr>
                <w:rFonts w:eastAsia="PMingLiU"/>
                <w:vertAlign w:val="superscript"/>
                <w:lang w:val="en-US"/>
              </w:rPr>
              <w:t>3</w:t>
            </w:r>
          </w:p>
        </w:tc>
        <w:tc>
          <w:tcPr>
            <w:tcW w:w="741" w:type="dxa"/>
            <w:shd w:val="clear" w:color="auto" w:fill="auto"/>
          </w:tcPr>
          <w:p>
            <w:pPr>
              <w:pStyle w:val="53"/>
              <w:rPr>
                <w:rFonts w:eastAsia="PMingLiU"/>
                <w:lang w:val="en-US"/>
              </w:rPr>
            </w:pPr>
            <w:r>
              <w:rPr>
                <w:rFonts w:eastAsia="PMingLiU"/>
                <w:lang w:val="en-US"/>
              </w:rPr>
              <w:t>-89.6</w:t>
            </w:r>
            <w:r>
              <w:rPr>
                <w:rFonts w:eastAsia="PMingLiU"/>
                <w:vertAlign w:val="superscript"/>
                <w:lang w:val="en-US"/>
              </w:rPr>
              <w:t>3</w:t>
            </w:r>
          </w:p>
        </w:tc>
        <w:tc>
          <w:tcPr>
            <w:tcW w:w="740" w:type="dxa"/>
            <w:shd w:val="clear" w:color="auto" w:fill="auto"/>
          </w:tcPr>
          <w:p>
            <w:pPr>
              <w:pStyle w:val="53"/>
              <w:rPr>
                <w:rFonts w:eastAsia="PMingLiU"/>
                <w:lang w:val="en-US"/>
              </w:rPr>
            </w:pPr>
          </w:p>
        </w:tc>
        <w:tc>
          <w:tcPr>
            <w:tcW w:w="741" w:type="dxa"/>
          </w:tcPr>
          <w:p>
            <w:pPr>
              <w:pStyle w:val="53"/>
              <w:rPr>
                <w:rFonts w:eastAsia="PMingLiU"/>
                <w:lang w:val="en-US"/>
              </w:rPr>
            </w:pPr>
          </w:p>
        </w:tc>
        <w:tc>
          <w:tcPr>
            <w:tcW w:w="741" w:type="dxa"/>
          </w:tcPr>
          <w:p>
            <w:pPr>
              <w:pStyle w:val="53"/>
              <w:rPr>
                <w:rFonts w:eastAsia="PMingLiU"/>
                <w:lang w:val="en-US"/>
              </w:rPr>
            </w:pPr>
          </w:p>
        </w:tc>
        <w:tc>
          <w:tcPr>
            <w:tcW w:w="740" w:type="dxa"/>
            <w:shd w:val="clear" w:color="auto" w:fill="auto"/>
          </w:tcPr>
          <w:p>
            <w:pPr>
              <w:pStyle w:val="53"/>
              <w:rPr>
                <w:rFonts w:eastAsia="PMingLiU"/>
                <w:lang w:val="en-US"/>
              </w:rPr>
            </w:pPr>
          </w:p>
        </w:tc>
        <w:tc>
          <w:tcPr>
            <w:tcW w:w="741" w:type="dxa"/>
          </w:tcPr>
          <w:p>
            <w:pPr>
              <w:pStyle w:val="53"/>
              <w:rPr>
                <w:rFonts w:eastAsia="PMingLiU"/>
                <w:lang w:val="en-US"/>
              </w:rPr>
            </w:pPr>
          </w:p>
        </w:tc>
        <w:tc>
          <w:tcPr>
            <w:tcW w:w="814" w:type="dxa"/>
          </w:tcPr>
          <w:p>
            <w:pPr>
              <w:pStyle w:val="53"/>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bottom w:val="nil"/>
            </w:tcBorders>
            <w:shd w:val="clear" w:color="auto" w:fill="auto"/>
            <w:vAlign w:val="center"/>
          </w:tcPr>
          <w:p>
            <w:pPr>
              <w:pStyle w:val="53"/>
              <w:rPr>
                <w:rFonts w:eastAsia="PMingLiU"/>
                <w:highlight w:val="yellow"/>
                <w:lang w:val="en-US"/>
              </w:rPr>
            </w:pPr>
            <w:r>
              <w:rPr>
                <w:rFonts w:hint="eastAsia"/>
                <w:lang w:val="en-US" w:eastAsia="zh-CN"/>
              </w:rPr>
              <w:t>n</w:t>
            </w:r>
            <w:r>
              <w:rPr>
                <w:lang w:val="en-US" w:eastAsia="zh-CN"/>
              </w:rPr>
              <w:t>85</w:t>
            </w:r>
          </w:p>
        </w:tc>
        <w:tc>
          <w:tcPr>
            <w:tcW w:w="629" w:type="dxa"/>
          </w:tcPr>
          <w:p>
            <w:pPr>
              <w:pStyle w:val="53"/>
              <w:rPr>
                <w:rFonts w:eastAsia="PMingLiU"/>
                <w:lang w:val="en-US"/>
              </w:rPr>
            </w:pPr>
            <w:r>
              <w:rPr>
                <w:rFonts w:cs="Arial"/>
              </w:rPr>
              <w:t>15</w:t>
            </w:r>
          </w:p>
        </w:tc>
        <w:tc>
          <w:tcPr>
            <w:tcW w:w="741" w:type="dxa"/>
          </w:tcPr>
          <w:p>
            <w:pPr>
              <w:pStyle w:val="53"/>
            </w:pPr>
            <w:r>
              <w:rPr>
                <w:rFonts w:eastAsia="MS Mincho" w:cs="Arial"/>
              </w:rPr>
              <w:t>-99.2</w:t>
            </w:r>
          </w:p>
        </w:tc>
        <w:tc>
          <w:tcPr>
            <w:tcW w:w="741" w:type="dxa"/>
            <w:shd w:val="clear" w:color="auto" w:fill="auto"/>
          </w:tcPr>
          <w:p>
            <w:pPr>
              <w:pStyle w:val="53"/>
              <w:rPr>
                <w:rFonts w:eastAsia="PMingLiU"/>
                <w:lang w:val="en-US"/>
              </w:rPr>
            </w:pPr>
            <w:r>
              <w:t>-97.0</w:t>
            </w:r>
          </w:p>
        </w:tc>
        <w:tc>
          <w:tcPr>
            <w:tcW w:w="740" w:type="dxa"/>
            <w:shd w:val="clear" w:color="auto" w:fill="auto"/>
          </w:tcPr>
          <w:p>
            <w:pPr>
              <w:pStyle w:val="53"/>
              <w:rPr>
                <w:rFonts w:eastAsia="PMingLiU"/>
                <w:lang w:val="en-US"/>
              </w:rPr>
            </w:pPr>
            <w:r>
              <w:t>-93.8</w:t>
            </w:r>
          </w:p>
        </w:tc>
        <w:tc>
          <w:tcPr>
            <w:tcW w:w="741" w:type="dxa"/>
            <w:shd w:val="clear" w:color="auto" w:fill="auto"/>
          </w:tcPr>
          <w:p>
            <w:pPr>
              <w:pStyle w:val="53"/>
              <w:rPr>
                <w:rFonts w:eastAsia="PMingLiU"/>
                <w:lang w:val="en-US"/>
              </w:rPr>
            </w:pPr>
            <w:r>
              <w:t>-84.0</w:t>
            </w:r>
          </w:p>
        </w:tc>
        <w:tc>
          <w:tcPr>
            <w:tcW w:w="741" w:type="dxa"/>
            <w:shd w:val="clear" w:color="auto" w:fill="auto"/>
          </w:tcPr>
          <w:p>
            <w:pPr>
              <w:pStyle w:val="53"/>
              <w:rPr>
                <w:rFonts w:eastAsia="PMingLiU"/>
                <w:lang w:val="en-US"/>
              </w:rPr>
            </w:pPr>
          </w:p>
        </w:tc>
        <w:tc>
          <w:tcPr>
            <w:tcW w:w="740" w:type="dxa"/>
            <w:shd w:val="clear" w:color="auto" w:fill="auto"/>
          </w:tcPr>
          <w:p>
            <w:pPr>
              <w:pStyle w:val="53"/>
              <w:rPr>
                <w:rFonts w:eastAsia="PMingLiU"/>
                <w:lang w:val="en-US"/>
              </w:rPr>
            </w:pPr>
          </w:p>
        </w:tc>
        <w:tc>
          <w:tcPr>
            <w:tcW w:w="741" w:type="dxa"/>
          </w:tcPr>
          <w:p>
            <w:pPr>
              <w:pStyle w:val="53"/>
              <w:rPr>
                <w:rFonts w:eastAsia="PMingLiU"/>
                <w:lang w:val="en-US"/>
              </w:rPr>
            </w:pPr>
          </w:p>
        </w:tc>
        <w:tc>
          <w:tcPr>
            <w:tcW w:w="741" w:type="dxa"/>
          </w:tcPr>
          <w:p>
            <w:pPr>
              <w:pStyle w:val="53"/>
              <w:rPr>
                <w:rFonts w:eastAsia="PMingLiU"/>
                <w:lang w:val="en-US"/>
              </w:rPr>
            </w:pPr>
          </w:p>
        </w:tc>
        <w:tc>
          <w:tcPr>
            <w:tcW w:w="740" w:type="dxa"/>
            <w:shd w:val="clear" w:color="auto" w:fill="auto"/>
          </w:tcPr>
          <w:p>
            <w:pPr>
              <w:pStyle w:val="53"/>
              <w:rPr>
                <w:rFonts w:eastAsia="PMingLiU"/>
                <w:lang w:val="en-US"/>
              </w:rPr>
            </w:pPr>
          </w:p>
        </w:tc>
        <w:tc>
          <w:tcPr>
            <w:tcW w:w="741" w:type="dxa"/>
          </w:tcPr>
          <w:p>
            <w:pPr>
              <w:pStyle w:val="53"/>
              <w:rPr>
                <w:rFonts w:eastAsia="PMingLiU"/>
                <w:lang w:val="en-US"/>
              </w:rPr>
            </w:pPr>
          </w:p>
        </w:tc>
        <w:tc>
          <w:tcPr>
            <w:tcW w:w="814" w:type="dxa"/>
          </w:tcPr>
          <w:p>
            <w:pPr>
              <w:pStyle w:val="53"/>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nil"/>
              <w:bottom w:val="nil"/>
            </w:tcBorders>
            <w:shd w:val="clear" w:color="auto" w:fill="auto"/>
            <w:vAlign w:val="center"/>
          </w:tcPr>
          <w:p>
            <w:pPr>
              <w:pStyle w:val="53"/>
              <w:rPr>
                <w:rFonts w:eastAsia="PMingLiU"/>
                <w:highlight w:val="yellow"/>
                <w:lang w:val="en-US"/>
              </w:rPr>
            </w:pPr>
          </w:p>
        </w:tc>
        <w:tc>
          <w:tcPr>
            <w:tcW w:w="629" w:type="dxa"/>
          </w:tcPr>
          <w:p>
            <w:pPr>
              <w:pStyle w:val="53"/>
              <w:rPr>
                <w:rFonts w:eastAsia="PMingLiU"/>
                <w:lang w:val="en-US"/>
              </w:rPr>
            </w:pPr>
            <w:r>
              <w:rPr>
                <w:rFonts w:cs="Arial"/>
              </w:rPr>
              <w:t>30</w:t>
            </w:r>
          </w:p>
        </w:tc>
        <w:tc>
          <w:tcPr>
            <w:tcW w:w="741" w:type="dxa"/>
          </w:tcPr>
          <w:p>
            <w:pPr>
              <w:pStyle w:val="53"/>
              <w:rPr>
                <w:rFonts w:eastAsia="PMingLiU"/>
                <w:lang w:val="en-US"/>
              </w:rPr>
            </w:pPr>
          </w:p>
        </w:tc>
        <w:tc>
          <w:tcPr>
            <w:tcW w:w="741" w:type="dxa"/>
            <w:shd w:val="clear" w:color="auto" w:fill="auto"/>
          </w:tcPr>
          <w:p>
            <w:pPr>
              <w:pStyle w:val="53"/>
              <w:rPr>
                <w:rFonts w:eastAsia="PMingLiU"/>
                <w:lang w:val="en-US"/>
              </w:rPr>
            </w:pPr>
          </w:p>
        </w:tc>
        <w:tc>
          <w:tcPr>
            <w:tcW w:w="740" w:type="dxa"/>
            <w:shd w:val="clear" w:color="auto" w:fill="auto"/>
          </w:tcPr>
          <w:p>
            <w:pPr>
              <w:pStyle w:val="53"/>
              <w:rPr>
                <w:rFonts w:eastAsia="PMingLiU"/>
                <w:lang w:val="en-US"/>
              </w:rPr>
            </w:pPr>
            <w:r>
              <w:t>-94.1</w:t>
            </w:r>
          </w:p>
        </w:tc>
        <w:tc>
          <w:tcPr>
            <w:tcW w:w="741" w:type="dxa"/>
            <w:shd w:val="clear" w:color="auto" w:fill="auto"/>
          </w:tcPr>
          <w:p>
            <w:pPr>
              <w:pStyle w:val="53"/>
              <w:rPr>
                <w:rFonts w:eastAsia="PMingLiU"/>
                <w:lang w:val="en-US"/>
              </w:rPr>
            </w:pPr>
            <w:r>
              <w:t>-84.1</w:t>
            </w:r>
          </w:p>
        </w:tc>
        <w:tc>
          <w:tcPr>
            <w:tcW w:w="741" w:type="dxa"/>
            <w:shd w:val="clear" w:color="auto" w:fill="auto"/>
          </w:tcPr>
          <w:p>
            <w:pPr>
              <w:pStyle w:val="53"/>
              <w:rPr>
                <w:rFonts w:eastAsia="PMingLiU"/>
                <w:lang w:val="en-US"/>
              </w:rPr>
            </w:pPr>
          </w:p>
        </w:tc>
        <w:tc>
          <w:tcPr>
            <w:tcW w:w="740" w:type="dxa"/>
            <w:shd w:val="clear" w:color="auto" w:fill="auto"/>
          </w:tcPr>
          <w:p>
            <w:pPr>
              <w:pStyle w:val="53"/>
              <w:rPr>
                <w:rFonts w:eastAsia="PMingLiU"/>
                <w:lang w:val="en-US"/>
              </w:rPr>
            </w:pPr>
          </w:p>
        </w:tc>
        <w:tc>
          <w:tcPr>
            <w:tcW w:w="741" w:type="dxa"/>
          </w:tcPr>
          <w:p>
            <w:pPr>
              <w:pStyle w:val="53"/>
              <w:rPr>
                <w:rFonts w:eastAsia="PMingLiU"/>
                <w:lang w:val="en-US"/>
              </w:rPr>
            </w:pPr>
          </w:p>
        </w:tc>
        <w:tc>
          <w:tcPr>
            <w:tcW w:w="741" w:type="dxa"/>
          </w:tcPr>
          <w:p>
            <w:pPr>
              <w:pStyle w:val="53"/>
              <w:rPr>
                <w:rFonts w:eastAsia="PMingLiU"/>
                <w:lang w:val="en-US"/>
              </w:rPr>
            </w:pPr>
          </w:p>
        </w:tc>
        <w:tc>
          <w:tcPr>
            <w:tcW w:w="740" w:type="dxa"/>
            <w:shd w:val="clear" w:color="auto" w:fill="auto"/>
          </w:tcPr>
          <w:p>
            <w:pPr>
              <w:pStyle w:val="53"/>
              <w:rPr>
                <w:rFonts w:eastAsia="PMingLiU"/>
                <w:lang w:val="en-US"/>
              </w:rPr>
            </w:pPr>
          </w:p>
        </w:tc>
        <w:tc>
          <w:tcPr>
            <w:tcW w:w="741" w:type="dxa"/>
          </w:tcPr>
          <w:p>
            <w:pPr>
              <w:pStyle w:val="53"/>
              <w:rPr>
                <w:rFonts w:eastAsia="PMingLiU"/>
                <w:lang w:val="en-US"/>
              </w:rPr>
            </w:pPr>
          </w:p>
        </w:tc>
        <w:tc>
          <w:tcPr>
            <w:tcW w:w="814" w:type="dxa"/>
          </w:tcPr>
          <w:p>
            <w:pPr>
              <w:pStyle w:val="53"/>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3"/>
              <w:rPr>
                <w:rFonts w:eastAsia="PMingLiU"/>
                <w:highlight w:val="yellow"/>
                <w:lang w:val="en-US"/>
              </w:rPr>
            </w:pPr>
            <w:r>
              <w:rPr>
                <w:rFonts w:eastAsia="PMingLiU"/>
                <w:lang w:val="en-US"/>
              </w:rPr>
              <w:t>n100</w:t>
            </w:r>
          </w:p>
        </w:tc>
        <w:tc>
          <w:tcPr>
            <w:tcW w:w="629" w:type="dxa"/>
            <w:tcBorders>
              <w:top w:val="single" w:color="auto" w:sz="4" w:space="0"/>
              <w:left w:val="single" w:color="auto" w:sz="4" w:space="0"/>
              <w:bottom w:val="single" w:color="auto" w:sz="4" w:space="0"/>
              <w:right w:val="single" w:color="auto" w:sz="4" w:space="0"/>
            </w:tcBorders>
          </w:tcPr>
          <w:p>
            <w:pPr>
              <w:pStyle w:val="53"/>
              <w:rPr>
                <w:rFonts w:cs="Arial"/>
              </w:rPr>
            </w:pPr>
            <w:r>
              <w:rPr>
                <w:rFonts w:eastAsia="PMingLiU"/>
                <w:lang w:val="en-US"/>
              </w:rPr>
              <w:t>15</w:t>
            </w:r>
          </w:p>
        </w:tc>
        <w:tc>
          <w:tcPr>
            <w:tcW w:w="741" w:type="dxa"/>
            <w:tcBorders>
              <w:top w:val="single" w:color="auto" w:sz="4" w:space="0"/>
              <w:left w:val="single" w:color="auto" w:sz="4" w:space="0"/>
              <w:bottom w:val="single" w:color="auto" w:sz="4" w:space="0"/>
              <w:right w:val="single" w:color="auto" w:sz="4" w:space="0"/>
            </w:tcBorders>
            <w:vAlign w:val="center"/>
          </w:tcPr>
          <w:p>
            <w:pPr>
              <w:pStyle w:val="53"/>
              <w:rPr>
                <w:rFonts w:eastAsia="PMingLiU"/>
                <w:lang w:val="en-US"/>
              </w:rPr>
            </w:pPr>
            <w:r>
              <w:rPr>
                <w:rFonts w:eastAsia="MS Mincho" w:cs="Arial"/>
              </w:rPr>
              <w:t>-102.2</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r>
              <w:rPr>
                <w:rFonts w:eastAsia="PMingLiU"/>
                <w:lang w:val="en-US"/>
              </w:rPr>
              <w:t>-100</w:t>
            </w:r>
          </w:p>
        </w:tc>
        <w:tc>
          <w:tcPr>
            <w:tcW w:w="740" w:type="dxa"/>
            <w:tcBorders>
              <w:top w:val="single" w:color="auto" w:sz="4" w:space="0"/>
              <w:left w:val="single" w:color="auto" w:sz="4" w:space="0"/>
              <w:bottom w:val="single" w:color="auto" w:sz="4" w:space="0"/>
              <w:right w:val="single" w:color="auto" w:sz="4" w:space="0"/>
            </w:tcBorders>
          </w:tcPr>
          <w:p>
            <w:pPr>
              <w:pStyle w:val="53"/>
            </w:pPr>
          </w:p>
        </w:tc>
        <w:tc>
          <w:tcPr>
            <w:tcW w:w="741" w:type="dxa"/>
            <w:tcBorders>
              <w:top w:val="single" w:color="auto" w:sz="4" w:space="0"/>
              <w:left w:val="single" w:color="auto" w:sz="4" w:space="0"/>
              <w:bottom w:val="single" w:color="auto" w:sz="4" w:space="0"/>
              <w:right w:val="single" w:color="auto" w:sz="4" w:space="0"/>
            </w:tcBorders>
          </w:tcPr>
          <w:p>
            <w:pPr>
              <w:pStyle w:val="53"/>
            </w:pP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p>
        </w:tc>
        <w:tc>
          <w:tcPr>
            <w:tcW w:w="740"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p>
        </w:tc>
        <w:tc>
          <w:tcPr>
            <w:tcW w:w="740"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p>
        </w:tc>
        <w:tc>
          <w:tcPr>
            <w:tcW w:w="814"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nil"/>
              <w:right w:val="single" w:color="auto" w:sz="4" w:space="0"/>
            </w:tcBorders>
            <w:vAlign w:val="center"/>
          </w:tcPr>
          <w:p>
            <w:pPr>
              <w:pStyle w:val="53"/>
              <w:rPr>
                <w:rFonts w:eastAsia="PMingLiU"/>
                <w:lang w:val="en-US"/>
              </w:rPr>
            </w:pPr>
            <w:r>
              <w:rPr>
                <w:rFonts w:eastAsia="PMingLiU"/>
                <w:lang w:val="en-US"/>
              </w:rPr>
              <w:t>n105</w:t>
            </w:r>
          </w:p>
        </w:tc>
        <w:tc>
          <w:tcPr>
            <w:tcW w:w="629"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r>
              <w:rPr>
                <w:rFonts w:eastAsia="PMingLiU"/>
                <w:lang w:val="en-US"/>
              </w:rPr>
              <w:t>15</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r>
              <w:rPr>
                <w:rFonts w:eastAsia="PMingLiU"/>
                <w:lang w:val="en-US"/>
              </w:rPr>
              <w:t>-97.2</w:t>
            </w:r>
            <w:r>
              <w:rPr>
                <w:rFonts w:eastAsia="PMingLiU"/>
                <w:vertAlign w:val="superscript"/>
                <w:lang w:val="en-US"/>
              </w:rPr>
              <w:t>8</w:t>
            </w:r>
          </w:p>
        </w:tc>
        <w:tc>
          <w:tcPr>
            <w:tcW w:w="740" w:type="dxa"/>
            <w:tcBorders>
              <w:top w:val="single" w:color="auto" w:sz="4" w:space="0"/>
              <w:left w:val="single" w:color="auto" w:sz="4" w:space="0"/>
              <w:bottom w:val="single" w:color="auto" w:sz="4" w:space="0"/>
              <w:right w:val="single" w:color="auto" w:sz="4" w:space="0"/>
            </w:tcBorders>
          </w:tcPr>
          <w:p>
            <w:pPr>
              <w:pStyle w:val="53"/>
            </w:pPr>
            <w:r>
              <w:t>-94.0</w:t>
            </w:r>
          </w:p>
        </w:tc>
        <w:tc>
          <w:tcPr>
            <w:tcW w:w="741" w:type="dxa"/>
            <w:tcBorders>
              <w:top w:val="single" w:color="auto" w:sz="4" w:space="0"/>
              <w:left w:val="single" w:color="auto" w:sz="4" w:space="0"/>
              <w:bottom w:val="single" w:color="auto" w:sz="4" w:space="0"/>
              <w:right w:val="single" w:color="auto" w:sz="4" w:space="0"/>
            </w:tcBorders>
          </w:tcPr>
          <w:p>
            <w:pPr>
              <w:pStyle w:val="53"/>
            </w:pPr>
            <w:r>
              <w:rPr>
                <w:rFonts w:eastAsia="PMingLiU"/>
                <w:lang w:val="en-US"/>
              </w:rPr>
              <w:t>-91.6</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r>
              <w:t>-86.9</w:t>
            </w:r>
          </w:p>
        </w:tc>
        <w:tc>
          <w:tcPr>
            <w:tcW w:w="740"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r>
              <w:t>-85.1</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r>
              <w:t>-83.8</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r>
              <w:t>-82.5</w:t>
            </w:r>
          </w:p>
        </w:tc>
        <w:tc>
          <w:tcPr>
            <w:tcW w:w="740"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p>
        </w:tc>
        <w:tc>
          <w:tcPr>
            <w:tcW w:w="814"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nil"/>
              <w:left w:val="single" w:color="auto" w:sz="4" w:space="0"/>
              <w:bottom w:val="single" w:color="auto" w:sz="4" w:space="0"/>
              <w:right w:val="single" w:color="auto" w:sz="4" w:space="0"/>
            </w:tcBorders>
            <w:vAlign w:val="center"/>
          </w:tcPr>
          <w:p>
            <w:pPr>
              <w:pStyle w:val="53"/>
              <w:rPr>
                <w:rFonts w:eastAsia="PMingLiU"/>
                <w:lang w:val="en-US"/>
              </w:rPr>
            </w:pPr>
          </w:p>
        </w:tc>
        <w:tc>
          <w:tcPr>
            <w:tcW w:w="629"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r>
              <w:rPr>
                <w:rFonts w:eastAsia="PMingLiU"/>
                <w:lang w:val="en-US"/>
              </w:rPr>
              <w:t>30</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p>
        </w:tc>
        <w:tc>
          <w:tcPr>
            <w:tcW w:w="740" w:type="dxa"/>
            <w:tcBorders>
              <w:top w:val="single" w:color="auto" w:sz="4" w:space="0"/>
              <w:left w:val="single" w:color="auto" w:sz="4" w:space="0"/>
              <w:bottom w:val="single" w:color="auto" w:sz="4" w:space="0"/>
              <w:right w:val="single" w:color="auto" w:sz="4" w:space="0"/>
            </w:tcBorders>
          </w:tcPr>
          <w:p>
            <w:pPr>
              <w:pStyle w:val="53"/>
            </w:pPr>
            <w:r>
              <w:rPr>
                <w:rFonts w:eastAsia="PMingLiU"/>
                <w:lang w:val="en-US"/>
              </w:rPr>
              <w:t>-94.3</w:t>
            </w:r>
          </w:p>
        </w:tc>
        <w:tc>
          <w:tcPr>
            <w:tcW w:w="741" w:type="dxa"/>
            <w:tcBorders>
              <w:top w:val="single" w:color="auto" w:sz="4" w:space="0"/>
              <w:left w:val="single" w:color="auto" w:sz="4" w:space="0"/>
              <w:bottom w:val="single" w:color="auto" w:sz="4" w:space="0"/>
              <w:right w:val="single" w:color="auto" w:sz="4" w:space="0"/>
            </w:tcBorders>
          </w:tcPr>
          <w:p>
            <w:pPr>
              <w:pStyle w:val="53"/>
            </w:pPr>
            <w:r>
              <w:rPr>
                <w:rFonts w:eastAsia="PMingLiU"/>
                <w:lang w:val="en-US"/>
              </w:rPr>
              <w:t>-91.9</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r>
              <w:t>-87.9</w:t>
            </w:r>
          </w:p>
        </w:tc>
        <w:tc>
          <w:tcPr>
            <w:tcW w:w="740"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r>
              <w:t>-85.5</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r>
              <w:t>-84.3</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r>
              <w:t>-82.6</w:t>
            </w:r>
          </w:p>
        </w:tc>
        <w:tc>
          <w:tcPr>
            <w:tcW w:w="740"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p>
        </w:tc>
        <w:tc>
          <w:tcPr>
            <w:tcW w:w="814"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nil"/>
              <w:left w:val="single" w:color="auto" w:sz="4" w:space="0"/>
              <w:bottom w:val="single" w:color="auto" w:sz="4" w:space="0"/>
              <w:right w:val="single" w:color="auto" w:sz="4" w:space="0"/>
            </w:tcBorders>
            <w:vAlign w:val="center"/>
          </w:tcPr>
          <w:p>
            <w:pPr>
              <w:pStyle w:val="53"/>
              <w:rPr>
                <w:rFonts w:eastAsia="PMingLiU"/>
                <w:lang w:val="en-US"/>
              </w:rPr>
            </w:pPr>
            <w:r>
              <w:rPr>
                <w:rFonts w:eastAsia="PMingLiU"/>
                <w:lang w:val="en-US"/>
              </w:rPr>
              <w:t>n106</w:t>
            </w:r>
          </w:p>
        </w:tc>
        <w:tc>
          <w:tcPr>
            <w:tcW w:w="629"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r>
              <w:rPr>
                <w:rFonts w:eastAsia="PMingLiU"/>
                <w:lang w:val="en-US"/>
              </w:rPr>
              <w:t>15</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r>
              <w:rPr>
                <w:rFonts w:hint="eastAsia" w:eastAsia="宋体" w:cs="Arial"/>
                <w:lang w:val="en-US" w:eastAsia="zh-CN"/>
              </w:rPr>
              <w:t>-99.2</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p>
        </w:tc>
        <w:tc>
          <w:tcPr>
            <w:tcW w:w="740"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p>
        </w:tc>
        <w:tc>
          <w:tcPr>
            <w:tcW w:w="741" w:type="dxa"/>
            <w:tcBorders>
              <w:top w:val="single" w:color="auto" w:sz="4" w:space="0"/>
              <w:left w:val="single" w:color="auto" w:sz="4" w:space="0"/>
              <w:bottom w:val="single" w:color="auto" w:sz="4" w:space="0"/>
              <w:right w:val="single" w:color="auto" w:sz="4" w:space="0"/>
            </w:tcBorders>
          </w:tcPr>
          <w:p>
            <w:pPr>
              <w:pStyle w:val="53"/>
            </w:pPr>
          </w:p>
        </w:tc>
        <w:tc>
          <w:tcPr>
            <w:tcW w:w="740" w:type="dxa"/>
            <w:tcBorders>
              <w:top w:val="single" w:color="auto" w:sz="4" w:space="0"/>
              <w:left w:val="single" w:color="auto" w:sz="4" w:space="0"/>
              <w:bottom w:val="single" w:color="auto" w:sz="4" w:space="0"/>
              <w:right w:val="single" w:color="auto" w:sz="4" w:space="0"/>
            </w:tcBorders>
          </w:tcPr>
          <w:p>
            <w:pPr>
              <w:pStyle w:val="53"/>
            </w:pPr>
          </w:p>
        </w:tc>
        <w:tc>
          <w:tcPr>
            <w:tcW w:w="741" w:type="dxa"/>
            <w:tcBorders>
              <w:top w:val="single" w:color="auto" w:sz="4" w:space="0"/>
              <w:left w:val="single" w:color="auto" w:sz="4" w:space="0"/>
              <w:bottom w:val="single" w:color="auto" w:sz="4" w:space="0"/>
              <w:right w:val="single" w:color="auto" w:sz="4" w:space="0"/>
            </w:tcBorders>
          </w:tcPr>
          <w:p>
            <w:pPr>
              <w:pStyle w:val="53"/>
            </w:pPr>
          </w:p>
        </w:tc>
        <w:tc>
          <w:tcPr>
            <w:tcW w:w="741" w:type="dxa"/>
            <w:tcBorders>
              <w:top w:val="single" w:color="auto" w:sz="4" w:space="0"/>
              <w:left w:val="single" w:color="auto" w:sz="4" w:space="0"/>
              <w:bottom w:val="single" w:color="auto" w:sz="4" w:space="0"/>
              <w:right w:val="single" w:color="auto" w:sz="4" w:space="0"/>
            </w:tcBorders>
          </w:tcPr>
          <w:p>
            <w:pPr>
              <w:pStyle w:val="53"/>
            </w:pPr>
          </w:p>
        </w:tc>
        <w:tc>
          <w:tcPr>
            <w:tcW w:w="740"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p>
        </w:tc>
        <w:tc>
          <w:tcPr>
            <w:tcW w:w="814"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950" w:type="dxa"/>
            <w:gridSpan w:val="13"/>
            <w:tcBorders>
              <w:bottom w:val="single" w:color="auto" w:sz="4" w:space="0"/>
            </w:tcBorders>
          </w:tcPr>
          <w:p>
            <w:pPr>
              <w:pStyle w:val="67"/>
            </w:pPr>
            <w:r>
              <w:t>NOTE 1:</w:t>
            </w:r>
            <w:r>
              <w:tab/>
            </w:r>
            <w:r>
              <w:t xml:space="preserve">Four Rx antenna ports shall be the baseline for this operating band except for two Rx vehicular UE and two Rx antenna port XR UEs indicating UE capability </w:t>
            </w:r>
            <w:r>
              <w:rPr>
                <w:i/>
                <w:iCs/>
              </w:rPr>
              <w:t>supportOf2RxXR-r18</w:t>
            </w:r>
            <w:r>
              <w:t xml:space="preserve">. Four Rx antenna ports for </w:t>
            </w:r>
            <w:ins w:id="50" w:author="ZTE_Wubin" w:date="2024-11-21T04:07:00Z">
              <w:r>
                <w:rPr>
                  <w:rFonts w:hint="eastAsia" w:eastAsia="宋体"/>
                  <w:lang w:val="en-US" w:eastAsia="zh-CN"/>
                </w:rPr>
                <w:t>(e)</w:t>
              </w:r>
            </w:ins>
            <w:r>
              <w:t>RedCap UE is not supported for this operating band.</w:t>
            </w:r>
          </w:p>
          <w:p>
            <w:pPr>
              <w:pStyle w:val="67"/>
            </w:pPr>
            <w:r>
              <w:t>NOTE 2:</w:t>
            </w:r>
            <w:r>
              <w:tab/>
            </w:r>
            <w:r>
              <w:t>The transmitter shall be set to P</w:t>
            </w:r>
            <w:r>
              <w:rPr>
                <w:vertAlign w:val="subscript"/>
              </w:rPr>
              <w:t>UMAX</w:t>
            </w:r>
            <w:r>
              <w:t xml:space="preserve"> as defined in clause 6.2.4</w:t>
            </w:r>
          </w:p>
          <w:p>
            <w:pPr>
              <w:pStyle w:val="67"/>
            </w:pPr>
            <w:r>
              <w:t>NOTE 3:</w:t>
            </w:r>
            <w:r>
              <w:tab/>
            </w:r>
            <w:r>
              <w:t>The requirement is modified by -0.5 dB when the assigned NR channel bandwidth is confined within     1475.9 - 1510.9 MHz.</w:t>
            </w:r>
          </w:p>
          <w:p>
            <w:pPr>
              <w:pStyle w:val="67"/>
            </w:pPr>
            <w:r>
              <w:t>NOTE 4:</w:t>
            </w:r>
            <w:r>
              <w:tab/>
            </w:r>
            <w:r>
              <w:t>Void</w:t>
            </w:r>
          </w:p>
          <w:p>
            <w:pPr>
              <w:pStyle w:val="67"/>
            </w:pPr>
            <w:r>
              <w:t>NOTE 5:</w:t>
            </w:r>
            <w:r>
              <w:tab/>
            </w:r>
            <w:r>
              <w:t>Void</w:t>
            </w:r>
          </w:p>
          <w:p>
            <w:pPr>
              <w:pStyle w:val="67"/>
            </w:pPr>
            <w:r>
              <w:t>NOTE 6:</w:t>
            </w:r>
            <w:r>
              <w:tab/>
            </w:r>
            <w:r>
              <w:t>Values are modified by -0.5dB when carrier channel BW is between 865MHz and 894MHz.</w:t>
            </w:r>
          </w:p>
          <w:p>
            <w:pPr>
              <w:pStyle w:val="67"/>
              <w:rPr>
                <w:rFonts w:cs="Arial"/>
                <w:szCs w:val="18"/>
              </w:rPr>
            </w:pPr>
            <w:r>
              <w:t>NOTE 7:</w:t>
            </w:r>
            <w:r>
              <w:tab/>
            </w:r>
            <w:r>
              <w:rPr>
                <w:rFonts w:cs="Arial"/>
                <w:szCs w:val="18"/>
              </w:rPr>
              <w:t>Void.</w:t>
            </w:r>
          </w:p>
          <w:p>
            <w:pPr>
              <w:pStyle w:val="67"/>
              <w:rPr>
                <w:rFonts w:eastAsia="PMingLiU"/>
                <w:lang w:val="en-US"/>
              </w:rPr>
            </w:pPr>
            <w:r>
              <w:t>NOTE 8:</w:t>
            </w:r>
            <w:r>
              <w:tab/>
            </w:r>
            <w:r>
              <w:rPr>
                <w:rFonts w:eastAsia="PMingLiU"/>
                <w:lang w:val="en-US"/>
              </w:rPr>
              <w:t>DL channels overlapping the 612-617MHz range have 0.5dB added to the REFSENS</w:t>
            </w:r>
          </w:p>
          <w:p>
            <w:pPr>
              <w:pStyle w:val="67"/>
              <w:rPr>
                <w:rFonts w:eastAsia="PMingLiU"/>
              </w:rPr>
            </w:pPr>
            <w:r>
              <w:t>NOTE 9:</w:t>
            </w:r>
            <w:r>
              <w:tab/>
            </w:r>
            <w:r>
              <w:rPr>
                <w:rFonts w:eastAsia="PMingLiU"/>
              </w:rPr>
              <w:t>Applies to UEs that support a maximum uplink BW of 20 MHz in this band.</w:t>
            </w:r>
          </w:p>
          <w:p>
            <w:pPr>
              <w:pStyle w:val="67"/>
              <w:rPr>
                <w:rFonts w:eastAsia="PMingLiU"/>
                <w:lang w:val="en-US"/>
              </w:rPr>
            </w:pPr>
            <w:r>
              <w:t>NOTE 10:</w:t>
            </w:r>
            <w:r>
              <w:tab/>
            </w:r>
            <w:r>
              <w:rPr>
                <w:rFonts w:eastAsia="PMingLiU"/>
              </w:rPr>
              <w:t>Applies to UEs that support optional symmetric UL/DL for this BW.</w:t>
            </w:r>
          </w:p>
        </w:tc>
      </w:tr>
      <w:bookmarkEnd w:id="97"/>
    </w:tbl>
    <w:p>
      <w:pPr>
        <w:pStyle w:val="56"/>
        <w:rPr>
          <w:rFonts w:eastAsia="PMingLiU"/>
          <w:lang w:val="en-US"/>
        </w:rPr>
      </w:pPr>
      <w:r>
        <w:rPr>
          <w:rFonts w:eastAsia="PMingLiU"/>
          <w:lang w:val="en-US"/>
        </w:rPr>
        <w:t>Table 7.3.2-1b: Two antenna port reference sensitivity QPSK P</w:t>
      </w:r>
      <w:r>
        <w:rPr>
          <w:rFonts w:eastAsia="PMingLiU"/>
          <w:vertAlign w:val="subscript"/>
          <w:lang w:val="en-US"/>
        </w:rPr>
        <w:t xml:space="preserve">REFSENS </w:t>
      </w:r>
      <w:r>
        <w:rPr>
          <w:rFonts w:eastAsia="PMingLiU"/>
          <w:lang w:val="en-US"/>
        </w:rPr>
        <w:t>for TDD, SDL and FDD with variable duplex operation bands</w:t>
      </w:r>
    </w:p>
    <w:tbl>
      <w:tblPr>
        <w:tblStyle w:val="84"/>
        <w:tblW w:w="86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7"/>
        <w:gridCol w:w="587"/>
        <w:gridCol w:w="3870"/>
        <w:gridCol w:w="2275"/>
        <w:gridCol w:w="8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48" w:type="dxa"/>
            <w:gridSpan w:val="5"/>
            <w:vAlign w:val="center"/>
          </w:tcPr>
          <w:p>
            <w:pPr>
              <w:pStyle w:val="52"/>
              <w:overflowPunct w:val="0"/>
              <w:autoSpaceDE w:val="0"/>
              <w:autoSpaceDN w:val="0"/>
              <w:adjustRightInd w:val="0"/>
              <w:textAlignment w:val="baseline"/>
              <w:rPr>
                <w:rFonts w:eastAsia="宋体"/>
                <w:lang w:val="en-US" w:eastAsia="zh-TW"/>
              </w:rPr>
            </w:pPr>
            <w:bookmarkStart w:id="98" w:name="_Hlk78840377"/>
            <w:r>
              <w:rPr>
                <w:rFonts w:eastAsia="宋体"/>
                <w:lang w:val="en-US" w:eastAsia="zh-TW"/>
              </w:rPr>
              <w:t>Operating band / SCS / Channel bandwidth / 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Align w:val="center"/>
          </w:tcPr>
          <w:p>
            <w:pPr>
              <w:pStyle w:val="52"/>
              <w:overflowPunct w:val="0"/>
              <w:autoSpaceDE w:val="0"/>
              <w:autoSpaceDN w:val="0"/>
              <w:adjustRightInd w:val="0"/>
              <w:textAlignment w:val="baseline"/>
              <w:rPr>
                <w:rFonts w:eastAsia="宋体"/>
                <w:lang w:val="en-US" w:eastAsia="zh-TW"/>
              </w:rPr>
            </w:pPr>
            <w:r>
              <w:rPr>
                <w:rFonts w:eastAsia="宋体"/>
                <w:lang w:val="en-US" w:eastAsia="zh-TW"/>
              </w:rPr>
              <w:t>Operating band</w:t>
            </w:r>
          </w:p>
        </w:tc>
        <w:tc>
          <w:tcPr>
            <w:tcW w:w="587" w:type="dxa"/>
            <w:vAlign w:val="center"/>
          </w:tcPr>
          <w:p>
            <w:pPr>
              <w:pStyle w:val="52"/>
              <w:overflowPunct w:val="0"/>
              <w:autoSpaceDE w:val="0"/>
              <w:autoSpaceDN w:val="0"/>
              <w:adjustRightInd w:val="0"/>
              <w:textAlignment w:val="baseline"/>
              <w:rPr>
                <w:rFonts w:eastAsia="宋体"/>
                <w:lang w:val="en-US" w:eastAsia="zh-TW"/>
              </w:rPr>
            </w:pPr>
            <w:r>
              <w:rPr>
                <w:rFonts w:eastAsia="宋体"/>
                <w:lang w:val="en-US" w:eastAsia="zh-TW"/>
              </w:rPr>
              <w:t>SCS</w:t>
            </w:r>
          </w:p>
          <w:p>
            <w:pPr>
              <w:pStyle w:val="52"/>
              <w:overflowPunct w:val="0"/>
              <w:autoSpaceDE w:val="0"/>
              <w:autoSpaceDN w:val="0"/>
              <w:adjustRightInd w:val="0"/>
              <w:textAlignment w:val="baseline"/>
              <w:rPr>
                <w:rFonts w:eastAsia="宋体"/>
                <w:lang w:val="en-US" w:eastAsia="zh-TW"/>
              </w:rPr>
            </w:pPr>
            <w:r>
              <w:rPr>
                <w:rFonts w:eastAsia="宋体"/>
                <w:lang w:val="en-US" w:eastAsia="zh-TW"/>
              </w:rPr>
              <w:t>kHz</w:t>
            </w:r>
          </w:p>
        </w:tc>
        <w:tc>
          <w:tcPr>
            <w:tcW w:w="3870" w:type="dxa"/>
            <w:vAlign w:val="center"/>
          </w:tcPr>
          <w:p>
            <w:pPr>
              <w:pStyle w:val="52"/>
              <w:overflowPunct w:val="0"/>
              <w:autoSpaceDE w:val="0"/>
              <w:autoSpaceDN w:val="0"/>
              <w:adjustRightInd w:val="0"/>
              <w:textAlignment w:val="baseline"/>
              <w:rPr>
                <w:rFonts w:eastAsia="宋体"/>
                <w:lang w:val="en-US" w:eastAsia="zh-TW"/>
              </w:rPr>
            </w:pPr>
            <w:r>
              <w:rPr>
                <w:rFonts w:eastAsia="宋体"/>
                <w:lang w:val="en-US" w:eastAsia="zh-TW"/>
              </w:rPr>
              <w:t>Channel bandwidth (MHz)</w:t>
            </w:r>
          </w:p>
        </w:tc>
        <w:tc>
          <w:tcPr>
            <w:tcW w:w="2275" w:type="dxa"/>
            <w:vAlign w:val="center"/>
          </w:tcPr>
          <w:p>
            <w:pPr>
              <w:pStyle w:val="52"/>
              <w:overflowPunct w:val="0"/>
              <w:autoSpaceDE w:val="0"/>
              <w:autoSpaceDN w:val="0"/>
              <w:adjustRightInd w:val="0"/>
              <w:textAlignment w:val="baseline"/>
              <w:rPr>
                <w:rFonts w:eastAsia="宋体"/>
                <w:lang w:val="en-US" w:eastAsia="zh-TW"/>
              </w:rPr>
            </w:pPr>
            <w:r>
              <w:rPr>
                <w:rFonts w:eastAsia="宋体"/>
                <w:lang w:val="en-US" w:eastAsia="zh-TW"/>
              </w:rPr>
              <w:t>REFSENS (dBm)</w:t>
            </w:r>
            <w:r>
              <w:rPr>
                <w:rFonts w:eastAsia="宋体"/>
                <w:vertAlign w:val="superscript"/>
                <w:lang w:val="en-US" w:eastAsia="zh-TW"/>
              </w:rPr>
              <w:t>8</w:t>
            </w:r>
          </w:p>
        </w:tc>
        <w:tc>
          <w:tcPr>
            <w:tcW w:w="849" w:type="dxa"/>
            <w:vAlign w:val="center"/>
          </w:tcPr>
          <w:p>
            <w:pPr>
              <w:pStyle w:val="52"/>
              <w:overflowPunct w:val="0"/>
              <w:autoSpaceDE w:val="0"/>
              <w:autoSpaceDN w:val="0"/>
              <w:adjustRightInd w:val="0"/>
              <w:textAlignment w:val="baseline"/>
              <w:rPr>
                <w:rFonts w:eastAsia="宋体"/>
                <w:lang w:val="en-US" w:eastAsia="zh-TW"/>
              </w:rPr>
            </w:pPr>
            <w:r>
              <w:rPr>
                <w:rFonts w:eastAsia="宋体"/>
                <w:lang w:val="en-US"/>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3"/>
              <w:overflowPunct w:val="0"/>
              <w:autoSpaceDE w:val="0"/>
              <w:autoSpaceDN w:val="0"/>
              <w:adjustRightInd w:val="0"/>
              <w:textAlignment w:val="baseline"/>
              <w:rPr>
                <w:rFonts w:eastAsia="宋体"/>
                <w:szCs w:val="18"/>
                <w:lang w:val="en-US" w:eastAsia="zh-TW"/>
              </w:rPr>
            </w:pPr>
            <w:r>
              <w:rPr>
                <w:rFonts w:eastAsia="宋体"/>
                <w:lang w:val="en-US" w:eastAsia="zh-CN"/>
              </w:rPr>
              <w:t>n29</w:t>
            </w:r>
            <w:r>
              <w:rPr>
                <w:rFonts w:eastAsia="宋体"/>
                <w:vertAlign w:val="superscript"/>
                <w:lang w:val="en-US" w:eastAsia="zh-CN"/>
              </w:rPr>
              <w:t>7</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5,10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/25)</w:t>
            </w:r>
          </w:p>
        </w:tc>
        <w:tc>
          <w:tcPr>
            <w:tcW w:w="849"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3"/>
              <w:overflowPunct w:val="0"/>
              <w:autoSpaceDE w:val="0"/>
              <w:autoSpaceDN w:val="0"/>
              <w:adjustRightInd w:val="0"/>
              <w:textAlignment w:val="baseline"/>
              <w:rPr>
                <w:rFonts w:eastAsia="宋体"/>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-94.1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3"/>
              <w:overflowPunct w:val="0"/>
              <w:autoSpaceDE w:val="0"/>
              <w:autoSpaceDN w:val="0"/>
              <w:adjustRightInd w:val="0"/>
              <w:textAlignment w:val="baseline"/>
              <w:rPr>
                <w:rFonts w:eastAsia="宋体"/>
                <w:szCs w:val="18"/>
                <w:lang w:val="en-US" w:eastAsia="zh-TW"/>
              </w:rPr>
            </w:pPr>
            <w:r>
              <w:rPr>
                <w:rFonts w:eastAsia="宋体"/>
                <w:szCs w:val="18"/>
                <w:lang w:val="en-US" w:eastAsia="zh-TW"/>
              </w:rPr>
              <w:t>n34</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5, 10, 15</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/25)</w:t>
            </w:r>
          </w:p>
        </w:tc>
        <w:tc>
          <w:tcPr>
            <w:tcW w:w="849"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3"/>
              <w:overflowPunct w:val="0"/>
              <w:autoSpaceDE w:val="0"/>
              <w:autoSpaceDN w:val="0"/>
              <w:adjustRightInd w:val="0"/>
              <w:textAlignment w:val="baseline"/>
              <w:rPr>
                <w:rFonts w:eastAsia="宋体"/>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3"/>
              <w:overflowPunct w:val="0"/>
              <w:autoSpaceDE w:val="0"/>
              <w:autoSpaceDN w:val="0"/>
              <w:adjustRightInd w:val="0"/>
              <w:textAlignment w:val="baseline"/>
              <w:rPr>
                <w:rFonts w:eastAsia="宋体"/>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60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-97.5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/11)</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3"/>
              <w:overflowPunct w:val="0"/>
              <w:autoSpaceDE w:val="0"/>
              <w:autoSpaceDN w:val="0"/>
              <w:adjustRightInd w:val="0"/>
              <w:textAlignment w:val="baseline"/>
              <w:rPr>
                <w:rFonts w:eastAsia="宋体"/>
                <w:szCs w:val="18"/>
                <w:lang w:val="en-US" w:eastAsia="zh-TW"/>
              </w:rPr>
            </w:pPr>
            <w:r>
              <w:rPr>
                <w:rFonts w:eastAsia="宋体"/>
                <w:szCs w:val="18"/>
                <w:lang w:val="en-US" w:eastAsia="zh-TW"/>
              </w:rPr>
              <w:t>n38</w:t>
            </w:r>
            <w:r>
              <w:rPr>
                <w:rFonts w:eastAsia="宋体"/>
                <w:szCs w:val="18"/>
                <w:vertAlign w:val="superscript"/>
                <w:lang w:val="en-US" w:eastAsia="zh-TW"/>
              </w:rPr>
              <w:t>1</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5, 10, 15, 20, 25, 30, 40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/25)</w:t>
            </w:r>
          </w:p>
        </w:tc>
        <w:tc>
          <w:tcPr>
            <w:tcW w:w="849"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3"/>
              <w:overflowPunct w:val="0"/>
              <w:autoSpaceDE w:val="0"/>
              <w:autoSpaceDN w:val="0"/>
              <w:adjustRightInd w:val="0"/>
              <w:textAlignment w:val="baseline"/>
              <w:rPr>
                <w:rFonts w:eastAsia="宋体"/>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10, 15, 20, 25, 30, 40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3"/>
              <w:overflowPunct w:val="0"/>
              <w:autoSpaceDE w:val="0"/>
              <w:autoSpaceDN w:val="0"/>
              <w:adjustRightInd w:val="0"/>
              <w:textAlignment w:val="baseline"/>
              <w:rPr>
                <w:rFonts w:eastAsia="宋体"/>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60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10, 15, 20, 25, 30, 40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-97.5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/11)</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3"/>
              <w:overflowPunct w:val="0"/>
              <w:autoSpaceDE w:val="0"/>
              <w:autoSpaceDN w:val="0"/>
              <w:adjustRightInd w:val="0"/>
              <w:textAlignment w:val="baseline"/>
              <w:rPr>
                <w:rFonts w:eastAsia="宋体"/>
                <w:szCs w:val="18"/>
                <w:lang w:val="en-US" w:eastAsia="zh-TW"/>
              </w:rPr>
            </w:pPr>
            <w:r>
              <w:rPr>
                <w:rFonts w:eastAsia="宋体"/>
                <w:szCs w:val="18"/>
                <w:lang w:val="en-US" w:eastAsia="zh-TW"/>
              </w:rPr>
              <w:t>n39</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5, 10, 15, 20, 25, 30, 35, 40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/25)</w:t>
            </w:r>
          </w:p>
        </w:tc>
        <w:tc>
          <w:tcPr>
            <w:tcW w:w="849"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3"/>
              <w:overflowPunct w:val="0"/>
              <w:autoSpaceDE w:val="0"/>
              <w:autoSpaceDN w:val="0"/>
              <w:adjustRightInd w:val="0"/>
              <w:textAlignment w:val="baseline"/>
              <w:rPr>
                <w:rFonts w:eastAsia="宋体"/>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10, 15, 20, 25, 30, 35, 40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3"/>
              <w:overflowPunct w:val="0"/>
              <w:autoSpaceDE w:val="0"/>
              <w:autoSpaceDN w:val="0"/>
              <w:adjustRightInd w:val="0"/>
              <w:textAlignment w:val="baseline"/>
              <w:rPr>
                <w:rFonts w:eastAsia="宋体"/>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60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10, 15, 20, 25, 30, 35, 40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-97.5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/11)</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3"/>
              <w:overflowPunct w:val="0"/>
              <w:autoSpaceDE w:val="0"/>
              <w:autoSpaceDN w:val="0"/>
              <w:adjustRightInd w:val="0"/>
              <w:textAlignment w:val="baseline"/>
              <w:rPr>
                <w:rFonts w:eastAsia="宋体"/>
                <w:szCs w:val="18"/>
                <w:lang w:val="en-US" w:eastAsia="zh-TW"/>
              </w:rPr>
            </w:pPr>
            <w:r>
              <w:rPr>
                <w:rFonts w:eastAsia="宋体"/>
                <w:szCs w:val="18"/>
                <w:lang w:val="en-US" w:eastAsia="zh-TW"/>
              </w:rPr>
              <w:t>n40</w:t>
            </w:r>
          </w:p>
        </w:tc>
        <w:tc>
          <w:tcPr>
            <w:tcW w:w="587"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5, 10, 15, 20, 25, 30, 40, 50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/25)</w:t>
            </w:r>
          </w:p>
        </w:tc>
        <w:tc>
          <w:tcPr>
            <w:tcW w:w="849"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3"/>
              <w:overflowPunct w:val="0"/>
              <w:autoSpaceDE w:val="0"/>
              <w:autoSpaceDN w:val="0"/>
              <w:adjustRightInd w:val="0"/>
              <w:textAlignment w:val="baseline"/>
              <w:rPr>
                <w:rFonts w:eastAsia="宋体" w:cs="Arial"/>
                <w:szCs w:val="18"/>
                <w:lang w:val="en-US"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10, 15, 20, 25, 30, 40, 50, 60, 70, 80, 90, 100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3"/>
              <w:overflowPunct w:val="0"/>
              <w:autoSpaceDE w:val="0"/>
              <w:autoSpaceDN w:val="0"/>
              <w:adjustRightInd w:val="0"/>
              <w:textAlignment w:val="baseline"/>
              <w:rPr>
                <w:rFonts w:eastAsia="宋体" w:cs="Arial"/>
                <w:szCs w:val="18"/>
                <w:lang w:val="en-US"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60</w:t>
            </w:r>
          </w:p>
        </w:tc>
        <w:tc>
          <w:tcPr>
            <w:tcW w:w="3870"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10, 15, 20, 25, 30, 40, 50, 60, 70, 80, 90, 100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-97.5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/11)</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3"/>
              <w:overflowPunct w:val="0"/>
              <w:autoSpaceDE w:val="0"/>
              <w:autoSpaceDN w:val="0"/>
              <w:adjustRightInd w:val="0"/>
              <w:textAlignment w:val="baseline"/>
              <w:rPr>
                <w:rFonts w:eastAsia="宋体" w:cs="Arial"/>
                <w:szCs w:val="18"/>
                <w:lang w:val="en-US" w:eastAsia="zh-TW"/>
              </w:rPr>
            </w:pPr>
            <w:r>
              <w:rPr>
                <w:rFonts w:eastAsia="宋体" w:cs="Arial"/>
                <w:szCs w:val="18"/>
                <w:lang w:val="en-US" w:eastAsia="zh-TW"/>
              </w:rPr>
              <w:t>n41</w:t>
            </w:r>
            <w:r>
              <w:rPr>
                <w:rFonts w:eastAsia="宋体" w:cs="Arial"/>
                <w:szCs w:val="18"/>
                <w:vertAlign w:val="superscript"/>
                <w:lang w:val="en-US" w:eastAsia="zh-TW"/>
              </w:rPr>
              <w:t>1</w:t>
            </w:r>
            <w:r>
              <w:rPr>
                <w:rFonts w:eastAsia="宋体" w:cs="Arial"/>
                <w:szCs w:val="18"/>
                <w:lang w:val="en-US" w:eastAsia="zh-TW"/>
              </w:rPr>
              <w:t>, n90</w:t>
            </w:r>
            <w:r>
              <w:rPr>
                <w:rFonts w:eastAsia="宋体" w:cs="Arial"/>
                <w:szCs w:val="18"/>
                <w:vertAlign w:val="superscript"/>
                <w:lang w:val="en-US" w:eastAsia="zh-TW"/>
              </w:rPr>
              <w:t>1</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5, 10, 15, 20, 25, 30, 35, 40, 45, 50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-94.8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/52)</w:t>
            </w:r>
          </w:p>
        </w:tc>
        <w:tc>
          <w:tcPr>
            <w:tcW w:w="849"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3"/>
              <w:overflowPunct w:val="0"/>
              <w:autoSpaceDE w:val="0"/>
              <w:autoSpaceDN w:val="0"/>
              <w:adjustRightInd w:val="0"/>
              <w:textAlignment w:val="baseline"/>
              <w:rPr>
                <w:rFonts w:eastAsia="宋体" w:cs="Arial"/>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10, 15, 20, 25, 30, 35, 40, 45, 50, 60, 70, 80, 90, 100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-95.1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3"/>
              <w:overflowPunct w:val="0"/>
              <w:autoSpaceDE w:val="0"/>
              <w:autoSpaceDN w:val="0"/>
              <w:adjustRightInd w:val="0"/>
              <w:textAlignment w:val="baseline"/>
              <w:rPr>
                <w:rFonts w:eastAsia="宋体" w:cs="Arial"/>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60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10, 15, 20, 25, 30, 35, 40, 45, 50, 60, 70, 80, 90, 100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-95.5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/11)</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3"/>
              <w:overflowPunct w:val="0"/>
              <w:autoSpaceDE w:val="0"/>
              <w:autoSpaceDN w:val="0"/>
              <w:adjustRightInd w:val="0"/>
              <w:textAlignment w:val="baseline"/>
              <w:rPr>
                <w:rFonts w:eastAsia="宋体" w:cs="Arial"/>
                <w:szCs w:val="18"/>
                <w:lang w:val="en-US" w:eastAsia="zh-TW"/>
              </w:rPr>
            </w:pPr>
            <w:r>
              <w:rPr>
                <w:rFonts w:eastAsia="宋体" w:cs="Arial"/>
                <w:szCs w:val="18"/>
                <w:lang w:val="en-US" w:eastAsia="zh-TW"/>
              </w:rPr>
              <w:t>n48</w:t>
            </w:r>
            <w:r>
              <w:rPr>
                <w:rFonts w:eastAsia="宋体" w:cs="Arial"/>
                <w:szCs w:val="18"/>
                <w:vertAlign w:val="superscript"/>
                <w:lang w:val="en-US" w:eastAsia="zh-TW"/>
              </w:rPr>
              <w:t>1</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5, 10, 15, 20, 30, 40, 50</w:t>
            </w:r>
            <w:r>
              <w:rPr>
                <w:rFonts w:ascii="Arial" w:hAnsi="Arial" w:eastAsia="宋体" w:cs="Arial"/>
                <w:sz w:val="18"/>
                <w:szCs w:val="18"/>
                <w:vertAlign w:val="superscript"/>
                <w:lang w:val="en-US" w:eastAsia="zh-TW"/>
              </w:rPr>
              <w:t>5</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-99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/25)</w:t>
            </w:r>
          </w:p>
        </w:tc>
        <w:tc>
          <w:tcPr>
            <w:tcW w:w="849"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10, 15, 20, 30, 40, 50</w:t>
            </w:r>
            <w:r>
              <w:rPr>
                <w:rFonts w:ascii="Arial" w:hAnsi="Arial" w:eastAsia="宋体" w:cs="Arial"/>
                <w:sz w:val="18"/>
                <w:szCs w:val="18"/>
                <w:vertAlign w:val="superscript"/>
                <w:lang w:val="en-US" w:eastAsia="zh-TW"/>
              </w:rPr>
              <w:t>5</w:t>
            </w:r>
            <w:r>
              <w:rPr>
                <w:rFonts w:ascii="Arial" w:hAnsi="Arial" w:eastAsia="宋体" w:cs="Arial"/>
                <w:sz w:val="18"/>
                <w:szCs w:val="18"/>
                <w:lang w:val="en-US" w:eastAsia="zh-TW"/>
              </w:rPr>
              <w:t>, 60</w:t>
            </w:r>
            <w:r>
              <w:rPr>
                <w:rFonts w:ascii="Arial" w:hAnsi="Arial" w:eastAsia="宋体" w:cs="Arial"/>
                <w:sz w:val="18"/>
                <w:szCs w:val="18"/>
                <w:vertAlign w:val="superscript"/>
                <w:lang w:val="en-US" w:eastAsia="zh-TW"/>
              </w:rPr>
              <w:t>5</w:t>
            </w:r>
            <w:r>
              <w:rPr>
                <w:rFonts w:ascii="Arial" w:hAnsi="Arial" w:eastAsia="宋体" w:cs="Arial"/>
                <w:sz w:val="18"/>
                <w:szCs w:val="18"/>
                <w:lang w:val="en-US" w:eastAsia="zh-TW"/>
              </w:rPr>
              <w:t>, 70</w:t>
            </w:r>
            <w:r>
              <w:rPr>
                <w:rFonts w:ascii="Arial" w:hAnsi="Arial" w:eastAsia="宋体" w:cs="Arial"/>
                <w:sz w:val="18"/>
                <w:szCs w:val="18"/>
                <w:vertAlign w:val="superscript"/>
                <w:lang w:val="en-US" w:eastAsia="zh-TW"/>
              </w:rPr>
              <w:t>5</w:t>
            </w:r>
            <w:r>
              <w:rPr>
                <w:rFonts w:ascii="Arial" w:hAnsi="Arial" w:eastAsia="宋体" w:cs="Arial"/>
                <w:sz w:val="18"/>
                <w:szCs w:val="18"/>
                <w:lang w:val="en-US" w:eastAsia="zh-TW"/>
              </w:rPr>
              <w:t>, 80</w:t>
            </w:r>
            <w:r>
              <w:rPr>
                <w:rFonts w:ascii="Arial" w:hAnsi="Arial" w:eastAsia="宋体" w:cs="Arial"/>
                <w:sz w:val="18"/>
                <w:szCs w:val="18"/>
                <w:vertAlign w:val="superscript"/>
                <w:lang w:val="en-US" w:eastAsia="zh-TW"/>
              </w:rPr>
              <w:t>5</w:t>
            </w:r>
            <w:r>
              <w:rPr>
                <w:rFonts w:ascii="Arial" w:hAnsi="Arial" w:eastAsia="宋体" w:cs="Arial"/>
                <w:sz w:val="18"/>
                <w:szCs w:val="18"/>
                <w:lang w:val="en-US" w:eastAsia="zh-TW"/>
              </w:rPr>
              <w:t>, 90</w:t>
            </w:r>
            <w:r>
              <w:rPr>
                <w:rFonts w:ascii="Arial" w:hAnsi="Arial" w:eastAsia="宋体" w:cs="Arial"/>
                <w:sz w:val="18"/>
                <w:szCs w:val="18"/>
                <w:vertAlign w:val="superscript"/>
                <w:lang w:val="en-US" w:eastAsia="zh-TW"/>
              </w:rPr>
              <w:t>5</w:t>
            </w:r>
            <w:r>
              <w:rPr>
                <w:rFonts w:ascii="Arial" w:hAnsi="Arial" w:eastAsia="宋体" w:cs="Arial"/>
                <w:sz w:val="18"/>
                <w:szCs w:val="18"/>
                <w:lang w:val="en-US" w:eastAsia="zh-TW"/>
              </w:rPr>
              <w:t>, 100</w:t>
            </w:r>
            <w:r>
              <w:rPr>
                <w:rFonts w:ascii="Arial" w:hAnsi="Arial" w:eastAsia="宋体" w:cs="Arial"/>
                <w:sz w:val="18"/>
                <w:szCs w:val="18"/>
                <w:vertAlign w:val="superscript"/>
                <w:lang w:val="en-US" w:eastAsia="zh-TW"/>
              </w:rPr>
              <w:t>5</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-96.1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60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10, 15, 20, 30, 40, 50</w:t>
            </w:r>
            <w:r>
              <w:rPr>
                <w:rFonts w:ascii="Arial" w:hAnsi="Arial" w:eastAsia="宋体" w:cs="Arial"/>
                <w:sz w:val="18"/>
                <w:szCs w:val="18"/>
                <w:vertAlign w:val="superscript"/>
                <w:lang w:val="en-US" w:eastAsia="zh-TW"/>
              </w:rPr>
              <w:t>5</w:t>
            </w:r>
            <w:r>
              <w:rPr>
                <w:rFonts w:ascii="Arial" w:hAnsi="Arial" w:eastAsia="宋体" w:cs="Arial"/>
                <w:sz w:val="18"/>
                <w:szCs w:val="18"/>
                <w:lang w:val="en-US" w:eastAsia="zh-TW"/>
              </w:rPr>
              <w:t>, 60</w:t>
            </w:r>
            <w:r>
              <w:rPr>
                <w:rFonts w:ascii="Arial" w:hAnsi="Arial" w:eastAsia="宋体" w:cs="Arial"/>
                <w:sz w:val="18"/>
                <w:szCs w:val="18"/>
                <w:vertAlign w:val="superscript"/>
                <w:lang w:val="en-US" w:eastAsia="zh-TW"/>
              </w:rPr>
              <w:t>5</w:t>
            </w:r>
            <w:r>
              <w:rPr>
                <w:rFonts w:ascii="Arial" w:hAnsi="Arial" w:eastAsia="宋体" w:cs="Arial"/>
                <w:sz w:val="18"/>
                <w:szCs w:val="18"/>
                <w:lang w:val="en-US" w:eastAsia="zh-TW"/>
              </w:rPr>
              <w:t>, 70</w:t>
            </w:r>
            <w:r>
              <w:rPr>
                <w:rFonts w:ascii="Arial" w:hAnsi="Arial" w:eastAsia="宋体" w:cs="Arial"/>
                <w:sz w:val="18"/>
                <w:szCs w:val="18"/>
                <w:vertAlign w:val="superscript"/>
                <w:lang w:val="en-US" w:eastAsia="zh-TW"/>
              </w:rPr>
              <w:t>5</w:t>
            </w:r>
            <w:r>
              <w:rPr>
                <w:rFonts w:ascii="Arial" w:hAnsi="Arial" w:eastAsia="宋体" w:cs="Arial"/>
                <w:sz w:val="18"/>
                <w:szCs w:val="18"/>
                <w:lang w:val="en-US" w:eastAsia="zh-TW"/>
              </w:rPr>
              <w:t>, 80</w:t>
            </w:r>
            <w:r>
              <w:rPr>
                <w:rFonts w:ascii="Arial" w:hAnsi="Arial" w:eastAsia="宋体" w:cs="Arial"/>
                <w:sz w:val="18"/>
                <w:szCs w:val="18"/>
                <w:vertAlign w:val="superscript"/>
                <w:lang w:val="en-US" w:eastAsia="zh-TW"/>
              </w:rPr>
              <w:t>5</w:t>
            </w:r>
            <w:r>
              <w:rPr>
                <w:rFonts w:ascii="Arial" w:hAnsi="Arial" w:eastAsia="宋体" w:cs="Arial"/>
                <w:sz w:val="18"/>
                <w:szCs w:val="18"/>
                <w:lang w:val="en-US" w:eastAsia="zh-TW"/>
              </w:rPr>
              <w:t>, 90</w:t>
            </w:r>
            <w:r>
              <w:rPr>
                <w:rFonts w:ascii="Arial" w:hAnsi="Arial" w:eastAsia="宋体" w:cs="Arial"/>
                <w:sz w:val="18"/>
                <w:szCs w:val="18"/>
                <w:vertAlign w:val="superscript"/>
                <w:lang w:val="en-US" w:eastAsia="zh-TW"/>
              </w:rPr>
              <w:t>5</w:t>
            </w:r>
            <w:r>
              <w:rPr>
                <w:rFonts w:ascii="Arial" w:hAnsi="Arial" w:eastAsia="宋体" w:cs="Arial"/>
                <w:sz w:val="18"/>
                <w:szCs w:val="18"/>
                <w:lang w:val="en-US" w:eastAsia="zh-TW"/>
              </w:rPr>
              <w:t>, 100</w:t>
            </w:r>
            <w:r>
              <w:rPr>
                <w:rFonts w:ascii="Arial" w:hAnsi="Arial" w:eastAsia="宋体" w:cs="Arial"/>
                <w:sz w:val="18"/>
                <w:szCs w:val="18"/>
                <w:vertAlign w:val="superscript"/>
                <w:lang w:val="en-US" w:eastAsia="zh-TW"/>
              </w:rPr>
              <w:t>5</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-96.5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/11)</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n50</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5, 10, 15, 20, 30, 40, 50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/25)</w:t>
            </w:r>
          </w:p>
        </w:tc>
        <w:tc>
          <w:tcPr>
            <w:tcW w:w="849"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10, 15, 20, 30, 40, 50, 60, 80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60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10, 15, 20, 30, 40, 50, 60, 80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-97.5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/11)</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n51</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w:t>
            </w:r>
          </w:p>
        </w:tc>
        <w:tc>
          <w:tcPr>
            <w:tcW w:w="849"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n53</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5, 10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/25)</w:t>
            </w:r>
          </w:p>
        </w:tc>
        <w:tc>
          <w:tcPr>
            <w:tcW w:w="849"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-97.1</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60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-97.5</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bottom w:val="nil"/>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CN"/>
              </w:rPr>
            </w:pPr>
            <w:r>
              <w:rPr>
                <w:rFonts w:ascii="Arial" w:hAnsi="Arial" w:eastAsia="宋体" w:cs="Arial"/>
                <w:sz w:val="18"/>
                <w:szCs w:val="18"/>
                <w:lang w:val="en-US" w:eastAsia="zh-TW"/>
              </w:rPr>
              <w:t>n54</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CN"/>
              </w:rPr>
            </w:pPr>
            <w:r>
              <w:rPr>
                <w:rFonts w:ascii="Arial" w:hAnsi="Arial" w:eastAsia="宋体" w:cs="Arial"/>
                <w:sz w:val="18"/>
                <w:szCs w:val="18"/>
                <w:lang w:val="en-US" w:eastAsia="zh-CN"/>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w:t>
            </w:r>
          </w:p>
        </w:tc>
        <w:tc>
          <w:tcPr>
            <w:tcW w:w="849" w:type="dxa"/>
            <w:tcBorders>
              <w:bottom w:val="nil"/>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CN"/>
              </w:rPr>
            </w:pPr>
            <w:r>
              <w:rPr>
                <w:rFonts w:ascii="Arial" w:hAnsi="Arial" w:eastAsia="宋体" w:cs="Arial"/>
                <w:sz w:val="18"/>
                <w:szCs w:val="18"/>
                <w:lang w:val="en-US"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bottom w:val="nil"/>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hint="eastAsia" w:ascii="Arial" w:hAnsi="Arial" w:eastAsia="宋体" w:cs="Arial"/>
                <w:sz w:val="18"/>
                <w:szCs w:val="18"/>
                <w:lang w:val="en-US" w:eastAsia="zh-CN"/>
              </w:rPr>
              <w:t>n</w:t>
            </w:r>
            <w:r>
              <w:rPr>
                <w:rFonts w:ascii="Arial" w:hAnsi="Arial" w:eastAsia="宋体" w:cs="Arial"/>
                <w:sz w:val="18"/>
                <w:szCs w:val="18"/>
                <w:lang w:val="en-US" w:eastAsia="zh-CN"/>
              </w:rPr>
              <w:t>67</w:t>
            </w:r>
            <w:r>
              <w:rPr>
                <w:rFonts w:ascii="Arial" w:hAnsi="Arial" w:eastAsia="宋体" w:cs="Arial"/>
                <w:sz w:val="18"/>
                <w:szCs w:val="18"/>
                <w:vertAlign w:val="superscript"/>
                <w:lang w:val="en-US" w:eastAsia="zh-CN"/>
              </w:rPr>
              <w:t>7</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hint="eastAsia" w:ascii="Arial" w:hAnsi="Arial" w:eastAsia="宋体" w:cs="Arial"/>
                <w:sz w:val="18"/>
                <w:szCs w:val="18"/>
                <w:lang w:val="en-US" w:eastAsia="zh-CN"/>
              </w:rPr>
              <w:t>1</w:t>
            </w:r>
            <w:r>
              <w:rPr>
                <w:rFonts w:ascii="Arial" w:hAnsi="Arial" w:eastAsia="宋体" w:cs="Arial"/>
                <w:sz w:val="18"/>
                <w:szCs w:val="18"/>
                <w:lang w:val="en-US" w:eastAsia="zh-CN"/>
              </w:rPr>
              <w:t>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5, 10, 15, 20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/25)</w:t>
            </w:r>
          </w:p>
        </w:tc>
        <w:tc>
          <w:tcPr>
            <w:tcW w:w="849" w:type="dxa"/>
            <w:tcBorders>
              <w:bottom w:val="nil"/>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hint="eastAsia" w:ascii="Arial" w:hAnsi="Arial" w:eastAsia="宋体" w:cs="Arial"/>
                <w:sz w:val="18"/>
                <w:szCs w:val="18"/>
                <w:lang w:val="en-US" w:eastAsia="zh-CN"/>
              </w:rPr>
              <w:t>S</w:t>
            </w:r>
            <w:r>
              <w:rPr>
                <w:rFonts w:ascii="Arial" w:hAnsi="Arial" w:eastAsia="宋体" w:cs="Arial"/>
                <w:sz w:val="18"/>
                <w:szCs w:val="18"/>
                <w:lang w:val="en-US" w:eastAsia="zh-CN"/>
              </w:rPr>
              <w:t>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top w:val="nil"/>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hint="eastAsia" w:ascii="Arial" w:hAnsi="Arial" w:eastAsia="宋体" w:cs="Arial"/>
                <w:sz w:val="18"/>
                <w:szCs w:val="18"/>
                <w:lang w:val="en-US" w:eastAsia="zh-CN"/>
              </w:rPr>
              <w:t>3</w:t>
            </w:r>
            <w:r>
              <w:rPr>
                <w:rFonts w:ascii="Arial" w:hAnsi="Arial" w:eastAsia="宋体" w:cs="Arial"/>
                <w:sz w:val="18"/>
                <w:szCs w:val="18"/>
                <w:lang w:val="en-US" w:eastAsia="zh-CN"/>
              </w:rPr>
              <w:t>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tcBorders>
              <w:top w:val="nil"/>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n75</w:t>
            </w:r>
            <w:r>
              <w:rPr>
                <w:rFonts w:eastAsia="宋体" w:cs="Arial"/>
                <w:vertAlign w:val="superscript"/>
                <w:lang w:val="en-US" w:eastAsia="zh-CN"/>
              </w:rPr>
              <w:t>7</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5,10,15,20,25,30,40,50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/25)</w:t>
            </w:r>
          </w:p>
        </w:tc>
        <w:tc>
          <w:tcPr>
            <w:tcW w:w="849"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10,15,20,25,30,40,50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60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10,15,20,25,30,40,50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-97.5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/11)</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Align w:val="center"/>
          </w:tcPr>
          <w:p>
            <w:pPr>
              <w:pStyle w:val="53"/>
              <w:overflowPunct w:val="0"/>
              <w:autoSpaceDE w:val="0"/>
              <w:autoSpaceDN w:val="0"/>
              <w:adjustRightInd w:val="0"/>
              <w:textAlignment w:val="baseline"/>
              <w:rPr>
                <w:rFonts w:eastAsia="宋体"/>
                <w:lang w:val="en-US" w:eastAsia="zh-TW"/>
              </w:rPr>
            </w:pPr>
            <w:r>
              <w:rPr>
                <w:rFonts w:eastAsia="宋体"/>
                <w:lang w:val="en-US" w:eastAsia="zh-TW"/>
              </w:rPr>
              <w:t>n76</w:t>
            </w:r>
            <w:r>
              <w:rPr>
                <w:rFonts w:eastAsia="宋体"/>
                <w:vertAlign w:val="superscript"/>
                <w:lang w:val="en-US" w:eastAsia="zh-CN"/>
              </w:rPr>
              <w:t>7</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-95.3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/52)</w:t>
            </w:r>
          </w:p>
        </w:tc>
        <w:tc>
          <w:tcPr>
            <w:tcW w:w="849"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3"/>
              <w:overflowPunct w:val="0"/>
              <w:autoSpaceDE w:val="0"/>
              <w:autoSpaceDN w:val="0"/>
              <w:adjustRightInd w:val="0"/>
              <w:textAlignment w:val="baseline"/>
              <w:rPr>
                <w:rFonts w:eastAsia="宋体"/>
                <w:lang w:val="en-US" w:eastAsia="zh-TW"/>
              </w:rPr>
            </w:pPr>
            <w:r>
              <w:rPr>
                <w:rFonts w:eastAsia="宋体"/>
                <w:lang w:val="en-US" w:eastAsia="zh-TW"/>
              </w:rPr>
              <w:t>n77</w:t>
            </w:r>
            <w:r>
              <w:rPr>
                <w:rFonts w:eastAsia="宋体"/>
                <w:vertAlign w:val="superscript"/>
                <w:lang w:val="en-US" w:eastAsia="zh-TW"/>
              </w:rPr>
              <w:t>1,4</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10, 15, 20, 25, 30, 40, 50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-95.3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/52)</w:t>
            </w:r>
          </w:p>
        </w:tc>
        <w:tc>
          <w:tcPr>
            <w:tcW w:w="849"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3"/>
              <w:overflowPunct w:val="0"/>
              <w:autoSpaceDE w:val="0"/>
              <w:autoSpaceDN w:val="0"/>
              <w:adjustRightInd w:val="0"/>
              <w:textAlignment w:val="baseline"/>
              <w:rPr>
                <w:rFonts w:eastAsia="宋体"/>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10, 15, 20, 25, 30, 40, 50, 60, 70, 80, 90, 100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-95.6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pStyle w:val="53"/>
              <w:overflowPunct w:val="0"/>
              <w:autoSpaceDE w:val="0"/>
              <w:autoSpaceDN w:val="0"/>
              <w:adjustRightInd w:val="0"/>
              <w:textAlignment w:val="baseline"/>
              <w:rPr>
                <w:rFonts w:eastAsia="宋体"/>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60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10, 15, 20, 25, 30, 40, 50, 60, 70, 80, 90, 100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-96.0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/11)</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pStyle w:val="53"/>
              <w:overflowPunct w:val="0"/>
              <w:autoSpaceDE w:val="0"/>
              <w:autoSpaceDN w:val="0"/>
              <w:adjustRightInd w:val="0"/>
              <w:textAlignment w:val="baseline"/>
              <w:rPr>
                <w:rFonts w:eastAsia="宋体"/>
                <w:lang w:val="en-US" w:eastAsia="zh-TW"/>
              </w:rPr>
            </w:pPr>
            <w:r>
              <w:rPr>
                <w:rFonts w:eastAsia="宋体"/>
                <w:lang w:val="en-US" w:eastAsia="zh-TW"/>
              </w:rPr>
              <w:t>n78</w:t>
            </w:r>
            <w:r>
              <w:rPr>
                <w:rFonts w:eastAsia="宋体"/>
                <w:vertAlign w:val="superscript"/>
                <w:lang w:val="en-US" w:eastAsia="zh-TW"/>
              </w:rPr>
              <w:t>1</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10, 15, 20, 25, 30, 40, 50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-95.8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/52)</w:t>
            </w:r>
          </w:p>
        </w:tc>
        <w:tc>
          <w:tcPr>
            <w:tcW w:w="849"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10, 15, 20, 25, 30, 40, 50, 60, 70, 80, 90, 100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-96.1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60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10, 15, 20, 25, 30, 40, 50, 60, 70, 80, 90, 100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-96.5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/11)</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n79</w:t>
            </w:r>
            <w:r>
              <w:rPr>
                <w:rFonts w:ascii="Arial" w:hAnsi="Arial" w:eastAsia="宋体" w:cs="Arial"/>
                <w:sz w:val="18"/>
                <w:szCs w:val="18"/>
                <w:vertAlign w:val="superscript"/>
                <w:lang w:val="en-US" w:eastAsia="zh-TW"/>
              </w:rPr>
              <w:t>1</w:t>
            </w:r>
          </w:p>
        </w:tc>
        <w:tc>
          <w:tcPr>
            <w:tcW w:w="587"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10, 20, 30, 40, 50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-95.8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/52)</w:t>
            </w:r>
          </w:p>
        </w:tc>
        <w:tc>
          <w:tcPr>
            <w:tcW w:w="849"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10, 20, 30, 40, 50, 60, 70, 80, 90, 100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-96.1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60</w:t>
            </w:r>
          </w:p>
        </w:tc>
        <w:tc>
          <w:tcPr>
            <w:tcW w:w="3870"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10, 20, 30, 40, 50, 60, 70, 80, 90, 100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-96.5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/11)</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n91</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w:t>
            </w:r>
          </w:p>
        </w:tc>
        <w:tc>
          <w:tcPr>
            <w:tcW w:w="849"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n92</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5,10,15,20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/25)</w:t>
            </w:r>
          </w:p>
        </w:tc>
        <w:tc>
          <w:tcPr>
            <w:tcW w:w="849"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10,15,20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n93</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w:t>
            </w:r>
          </w:p>
        </w:tc>
        <w:tc>
          <w:tcPr>
            <w:tcW w:w="849"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bottom w:val="nil"/>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n94</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5,10,15,20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/25)</w:t>
            </w:r>
          </w:p>
        </w:tc>
        <w:tc>
          <w:tcPr>
            <w:tcW w:w="849" w:type="dxa"/>
            <w:vMerge w:val="restart"/>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top w:val="nil"/>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10,15,20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vMerge w:val="continue"/>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bottom w:val="nil"/>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n101</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5, 10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/25)</w:t>
            </w:r>
          </w:p>
        </w:tc>
        <w:tc>
          <w:tcPr>
            <w:tcW w:w="849" w:type="dxa"/>
            <w:tcBorders>
              <w:bottom w:val="nil"/>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top w:val="nil"/>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tcBorders>
              <w:top w:val="nil"/>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top w:val="nil"/>
              <w:bottom w:val="nil"/>
            </w:tcBorders>
          </w:tcPr>
          <w:p>
            <w:pPr>
              <w:pStyle w:val="53"/>
              <w:overflowPunct w:val="0"/>
              <w:autoSpaceDE w:val="0"/>
              <w:autoSpaceDN w:val="0"/>
              <w:adjustRightInd w:val="0"/>
              <w:textAlignment w:val="baseline"/>
              <w:rPr>
                <w:rFonts w:eastAsia="宋体"/>
                <w:lang w:val="en-US" w:eastAsia="zh-TW"/>
              </w:rPr>
            </w:pPr>
            <w:r>
              <w:rPr>
                <w:rFonts w:eastAsia="宋体"/>
                <w:lang w:val="en-US" w:eastAsia="zh-TW"/>
              </w:rPr>
              <w:t>n104</w:t>
            </w:r>
            <w:r>
              <w:rPr>
                <w:rFonts w:eastAsia="宋体"/>
                <w:vertAlign w:val="superscript"/>
                <w:lang w:val="en-US" w:eastAsia="zh-TW"/>
              </w:rPr>
              <w:t>1,10</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20, 30, 40, 50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-90.7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/106)</w:t>
            </w:r>
          </w:p>
        </w:tc>
        <w:tc>
          <w:tcPr>
            <w:tcW w:w="849" w:type="dxa"/>
            <w:tcBorders>
              <w:top w:val="nil"/>
              <w:bottom w:val="nil"/>
            </w:tcBorders>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top w:val="nil"/>
              <w:bottom w:val="nil"/>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20, 30, 40, 50, 60, 70, 80, 90, 100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-90.8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/51)</w:t>
            </w:r>
          </w:p>
        </w:tc>
        <w:tc>
          <w:tcPr>
            <w:tcW w:w="849" w:type="dxa"/>
            <w:tcBorders>
              <w:top w:val="nil"/>
              <w:bottom w:val="nil"/>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top w:val="nil"/>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60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20, 30, 40, 50, 60, 70, 80, 90, 100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-91.1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/24)</w:t>
            </w:r>
          </w:p>
        </w:tc>
        <w:tc>
          <w:tcPr>
            <w:tcW w:w="849" w:type="dxa"/>
            <w:tcBorders>
              <w:top w:val="nil"/>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top w:val="nil"/>
              <w:bottom w:val="nil"/>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n109</w:t>
            </w:r>
            <w:r>
              <w:rPr>
                <w:rFonts w:ascii="Arial" w:hAnsi="Arial" w:eastAsia="宋体" w:cs="Arial"/>
                <w:sz w:val="18"/>
                <w:szCs w:val="18"/>
                <w:vertAlign w:val="superscript"/>
                <w:lang w:val="en-US" w:eastAsia="zh-TW"/>
              </w:rPr>
              <w:t>11</w:t>
            </w: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15</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5,10,15,20,25,30,40,50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-100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 xml:space="preserve">/25) </w:t>
            </w:r>
          </w:p>
        </w:tc>
        <w:tc>
          <w:tcPr>
            <w:tcW w:w="849" w:type="dxa"/>
            <w:tcBorders>
              <w:top w:val="nil"/>
              <w:bottom w:val="nil"/>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tcBorders>
              <w:top w:val="nil"/>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c>
          <w:tcPr>
            <w:tcW w:w="587"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30</w:t>
            </w:r>
          </w:p>
        </w:tc>
        <w:tc>
          <w:tcPr>
            <w:tcW w:w="3870"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10,15,20,25,30,40,50</w:t>
            </w:r>
          </w:p>
        </w:tc>
        <w:tc>
          <w:tcPr>
            <w:tcW w:w="2275" w:type="dxa"/>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r>
              <w:rPr>
                <w:rFonts w:ascii="Arial" w:hAnsi="Arial" w:eastAsia="宋体" w:cs="Arial"/>
                <w:sz w:val="18"/>
                <w:szCs w:val="18"/>
                <w:lang w:val="en-US" w:eastAsia="zh-TW"/>
              </w:rPr>
              <w:t>-97.1 + 10log</w:t>
            </w:r>
            <w:r>
              <w:rPr>
                <w:rFonts w:ascii="Arial" w:hAnsi="Arial" w:eastAsia="宋体" w:cs="Arial"/>
                <w:sz w:val="18"/>
                <w:szCs w:val="18"/>
                <w:vertAlign w:val="subscript"/>
                <w:lang w:val="en-US" w:eastAsia="zh-TW"/>
              </w:rPr>
              <w:t>10</w:t>
            </w:r>
            <w:r>
              <w:rPr>
                <w:rFonts w:ascii="Arial" w:hAnsi="Arial" w:eastAsia="宋体" w:cs="Arial"/>
                <w:sz w:val="18"/>
                <w:szCs w:val="18"/>
                <w:lang w:val="en-US" w:eastAsia="zh-TW"/>
              </w:rPr>
              <w:t>(N</w:t>
            </w:r>
            <w:r>
              <w:rPr>
                <w:rFonts w:ascii="Arial" w:hAnsi="Arial" w:eastAsia="宋体" w:cs="Arial"/>
                <w:sz w:val="18"/>
                <w:szCs w:val="18"/>
                <w:vertAlign w:val="subscript"/>
                <w:lang w:val="en-US" w:eastAsia="zh-TW"/>
              </w:rPr>
              <w:t>RB</w:t>
            </w:r>
            <w:r>
              <w:rPr>
                <w:rFonts w:ascii="Arial" w:hAnsi="Arial" w:eastAsia="宋体" w:cs="Arial"/>
                <w:sz w:val="18"/>
                <w:szCs w:val="18"/>
                <w:lang w:val="en-US" w:eastAsia="zh-TW"/>
              </w:rPr>
              <w:t xml:space="preserve">/24) </w:t>
            </w:r>
          </w:p>
        </w:tc>
        <w:tc>
          <w:tcPr>
            <w:tcW w:w="849" w:type="dxa"/>
            <w:tcBorders>
              <w:top w:val="nil"/>
            </w:tcBorders>
            <w:vAlign w:val="center"/>
          </w:tcPr>
          <w:p>
            <w:pPr>
              <w:overflowPunct w:val="0"/>
              <w:autoSpaceDE w:val="0"/>
              <w:autoSpaceDN w:val="0"/>
              <w:adjustRightInd w:val="0"/>
              <w:spacing w:after="0"/>
              <w:jc w:val="center"/>
              <w:textAlignment w:val="baseline"/>
              <w:rPr>
                <w:rFonts w:ascii="Arial" w:hAnsi="Arial" w:eastAsia="宋体" w:cs="Arial"/>
                <w:sz w:val="18"/>
                <w:szCs w:val="18"/>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48" w:type="dxa"/>
            <w:gridSpan w:val="5"/>
            <w:vAlign w:val="center"/>
          </w:tcPr>
          <w:p>
            <w:pPr>
              <w:pStyle w:val="67"/>
              <w:overflowPunct w:val="0"/>
              <w:autoSpaceDE w:val="0"/>
              <w:autoSpaceDN w:val="0"/>
              <w:adjustRightInd w:val="0"/>
              <w:textAlignment w:val="baseline"/>
              <w:rPr>
                <w:rFonts w:eastAsia="宋体"/>
                <w:lang w:val="en-US"/>
              </w:rPr>
            </w:pPr>
            <w:r>
              <w:rPr>
                <w:rFonts w:eastAsia="宋体"/>
                <w:lang w:val="en-US"/>
              </w:rPr>
              <w:t>NOTE 1:</w:t>
            </w:r>
            <w:r>
              <w:rPr>
                <w:rFonts w:eastAsia="宋体"/>
                <w:lang w:val="en-US"/>
              </w:rPr>
              <w:tab/>
            </w:r>
            <w:r>
              <w:rPr>
                <w:rFonts w:eastAsia="宋体"/>
                <w:lang w:val="en-US"/>
              </w:rPr>
              <w:t xml:space="preserve">Four Rx antenna ports shall be the baseline for this operating band except for two Rx vehicular UE and two Rx antenna port XR UEs indicating UE capability </w:t>
            </w:r>
            <w:r>
              <w:rPr>
                <w:rFonts w:eastAsia="宋体"/>
                <w:i/>
                <w:iCs/>
                <w:lang w:val="en-US"/>
              </w:rPr>
              <w:t>supportOf2RxXR-r18</w:t>
            </w:r>
            <w:r>
              <w:rPr>
                <w:rFonts w:eastAsia="宋体"/>
                <w:lang w:val="en-US"/>
              </w:rPr>
              <w:t xml:space="preserve">. Four Rx antenna ports for </w:t>
            </w:r>
            <w:ins w:id="51" w:author="ZTE_Wubin" w:date="2024-11-21T04:08:00Z">
              <w:r>
                <w:rPr>
                  <w:rFonts w:hint="eastAsia" w:eastAsia="宋体"/>
                  <w:lang w:val="en-US" w:eastAsia="zh-CN"/>
                </w:rPr>
                <w:t>(e)</w:t>
              </w:r>
            </w:ins>
            <w:r>
              <w:rPr>
                <w:rFonts w:eastAsia="宋体"/>
                <w:lang w:val="en-US"/>
              </w:rPr>
              <w:t>RedCap UE is not supported for this operating band.</w:t>
            </w:r>
          </w:p>
          <w:p>
            <w:pPr>
              <w:pStyle w:val="67"/>
              <w:overflowPunct w:val="0"/>
              <w:autoSpaceDE w:val="0"/>
              <w:autoSpaceDN w:val="0"/>
              <w:adjustRightInd w:val="0"/>
              <w:textAlignment w:val="baseline"/>
              <w:rPr>
                <w:rFonts w:eastAsia="宋体"/>
                <w:lang w:val="en-US"/>
              </w:rPr>
            </w:pPr>
            <w:r>
              <w:rPr>
                <w:rFonts w:eastAsia="宋体"/>
                <w:lang w:val="en-US"/>
              </w:rPr>
              <w:t>NOTE 2:</w:t>
            </w:r>
            <w:r>
              <w:rPr>
                <w:rFonts w:eastAsia="宋体"/>
                <w:lang w:val="en-US"/>
              </w:rPr>
              <w:tab/>
            </w:r>
            <w:r>
              <w:rPr>
                <w:rFonts w:eastAsia="宋体"/>
                <w:lang w:val="en-US"/>
              </w:rPr>
              <w:t>The transmitter shall be set to P</w:t>
            </w:r>
            <w:r>
              <w:rPr>
                <w:rFonts w:eastAsia="宋体"/>
                <w:vertAlign w:val="subscript"/>
                <w:lang w:val="en-US"/>
              </w:rPr>
              <w:t>UMAX</w:t>
            </w:r>
            <w:r>
              <w:rPr>
                <w:rFonts w:eastAsia="宋体"/>
                <w:lang w:val="en-US"/>
              </w:rPr>
              <w:t xml:space="preserve"> as defined in clause 6.2.4.</w:t>
            </w:r>
          </w:p>
          <w:p>
            <w:pPr>
              <w:pStyle w:val="67"/>
              <w:overflowPunct w:val="0"/>
              <w:autoSpaceDE w:val="0"/>
              <w:autoSpaceDN w:val="0"/>
              <w:adjustRightInd w:val="0"/>
              <w:textAlignment w:val="baseline"/>
              <w:rPr>
                <w:rFonts w:eastAsia="宋体"/>
                <w:lang w:val="en-US"/>
              </w:rPr>
            </w:pPr>
            <w:r>
              <w:rPr>
                <w:rFonts w:eastAsia="宋体"/>
                <w:lang w:val="en-US"/>
              </w:rPr>
              <w:t>NOTE 3:</w:t>
            </w:r>
            <w:r>
              <w:rPr>
                <w:rFonts w:eastAsia="宋体"/>
                <w:lang w:val="en-US"/>
              </w:rPr>
              <w:tab/>
            </w:r>
            <w:r>
              <w:rPr>
                <w:rFonts w:eastAsia="宋体"/>
                <w:lang w:val="en-US"/>
              </w:rPr>
              <w:t>Void</w:t>
            </w:r>
          </w:p>
          <w:p>
            <w:pPr>
              <w:pStyle w:val="67"/>
              <w:overflowPunct w:val="0"/>
              <w:autoSpaceDE w:val="0"/>
              <w:autoSpaceDN w:val="0"/>
              <w:adjustRightInd w:val="0"/>
              <w:textAlignment w:val="baseline"/>
              <w:rPr>
                <w:rFonts w:eastAsia="宋体"/>
                <w:lang w:val="en-US"/>
              </w:rPr>
            </w:pPr>
            <w:r>
              <w:rPr>
                <w:rFonts w:eastAsia="宋体"/>
                <w:lang w:val="en-US"/>
              </w:rPr>
              <w:t>NOTE 4:</w:t>
            </w:r>
            <w:r>
              <w:rPr>
                <w:rFonts w:eastAsia="宋体"/>
                <w:lang w:val="en-US"/>
              </w:rPr>
              <w:tab/>
            </w:r>
            <w:r>
              <w:rPr>
                <w:rFonts w:eastAsia="宋体"/>
                <w:lang w:val="en-US"/>
              </w:rPr>
              <w:t>The requirement is modified by -0.5 dB when the assigned UE channel bandwidth is confined within 3300 - 3800 MHz.</w:t>
            </w:r>
          </w:p>
          <w:p>
            <w:pPr>
              <w:pStyle w:val="67"/>
              <w:overflowPunct w:val="0"/>
              <w:autoSpaceDE w:val="0"/>
              <w:autoSpaceDN w:val="0"/>
              <w:adjustRightInd w:val="0"/>
              <w:textAlignment w:val="baseline"/>
              <w:rPr>
                <w:rFonts w:eastAsia="宋体"/>
                <w:lang w:val="en-US"/>
              </w:rPr>
            </w:pPr>
            <w:r>
              <w:rPr>
                <w:rFonts w:eastAsia="宋体"/>
                <w:lang w:val="en-US"/>
              </w:rPr>
              <w:t>NOTE 5:</w:t>
            </w:r>
            <w:r>
              <w:rPr>
                <w:rFonts w:eastAsia="宋体"/>
                <w:lang w:val="en-US"/>
              </w:rPr>
              <w:tab/>
            </w:r>
            <w:r>
              <w:rPr>
                <w:rFonts w:eastAsia="宋体"/>
                <w:lang w:val="en-US"/>
              </w:rPr>
              <w:t>For these bandwidths, the minimum requirements are restricted to operation when carrier is configured as a downlink carrier part of CA configuration.</w:t>
            </w:r>
          </w:p>
          <w:p>
            <w:pPr>
              <w:pStyle w:val="67"/>
              <w:overflowPunct w:val="0"/>
              <w:autoSpaceDE w:val="0"/>
              <w:autoSpaceDN w:val="0"/>
              <w:adjustRightInd w:val="0"/>
              <w:textAlignment w:val="baseline"/>
              <w:rPr>
                <w:rFonts w:eastAsia="宋体"/>
                <w:lang w:val="en-US"/>
              </w:rPr>
            </w:pPr>
            <w:r>
              <w:rPr>
                <w:rFonts w:eastAsia="宋体"/>
                <w:lang w:val="en-US"/>
              </w:rPr>
              <w:t>NOTE 6:</w:t>
            </w:r>
            <w:r>
              <w:rPr>
                <w:rFonts w:eastAsia="宋体"/>
                <w:lang w:val="en-US"/>
              </w:rPr>
              <w:tab/>
            </w:r>
            <w:r>
              <w:rPr>
                <w:rFonts w:eastAsia="宋体"/>
                <w:lang w:val="en-US"/>
              </w:rPr>
              <w:t>Void</w:t>
            </w:r>
          </w:p>
          <w:p>
            <w:pPr>
              <w:pStyle w:val="67"/>
              <w:overflowPunct w:val="0"/>
              <w:autoSpaceDE w:val="0"/>
              <w:autoSpaceDN w:val="0"/>
              <w:adjustRightInd w:val="0"/>
              <w:textAlignment w:val="baseline"/>
              <w:rPr>
                <w:rFonts w:eastAsia="宋体"/>
                <w:lang w:val="en-US"/>
              </w:rPr>
            </w:pPr>
            <w:r>
              <w:rPr>
                <w:rFonts w:eastAsia="宋体"/>
                <w:lang w:val="en-US"/>
              </w:rPr>
              <w:t>NOTE 7:</w:t>
            </w:r>
            <w:r>
              <w:rPr>
                <w:rFonts w:eastAsia="宋体"/>
                <w:lang w:val="en-US"/>
              </w:rPr>
              <w:tab/>
            </w:r>
            <w:r>
              <w:rPr>
                <w:rFonts w:eastAsia="宋体" w:cs="Arial"/>
                <w:szCs w:val="18"/>
                <w:lang w:val="en-US"/>
              </w:rPr>
              <w:t>For SDL bands, the reference sensitivity requirements shall be verified by inter-band CA combinations with SDL band, which are supported by UE.</w:t>
            </w:r>
          </w:p>
          <w:p>
            <w:pPr>
              <w:pStyle w:val="67"/>
              <w:overflowPunct w:val="0"/>
              <w:autoSpaceDE w:val="0"/>
              <w:autoSpaceDN w:val="0"/>
              <w:adjustRightInd w:val="0"/>
              <w:textAlignment w:val="baseline"/>
              <w:rPr>
                <w:rFonts w:eastAsia="宋体"/>
                <w:lang w:val="en-US"/>
              </w:rPr>
            </w:pPr>
            <w:r>
              <w:rPr>
                <w:rFonts w:eastAsia="宋体"/>
                <w:lang w:val="en-US"/>
              </w:rPr>
              <w:t>NOTE 8:</w:t>
            </w:r>
            <w:r>
              <w:rPr>
                <w:rFonts w:eastAsia="宋体"/>
                <w:lang w:val="en-US"/>
              </w:rPr>
              <w:tab/>
            </w:r>
            <w:r>
              <w:rPr>
                <w:rFonts w:eastAsia="宋体"/>
                <w:lang w:val="en-US"/>
              </w:rPr>
              <w:t>The REFSENS value is rounded to the nearest number down to one decimal point. “N</w:t>
            </w:r>
            <w:r>
              <w:rPr>
                <w:rFonts w:eastAsia="宋体"/>
                <w:vertAlign w:val="subscript"/>
                <w:lang w:val="en-US"/>
              </w:rPr>
              <w:t>RB</w:t>
            </w:r>
            <w:r>
              <w:rPr>
                <w:rFonts w:eastAsia="宋体"/>
                <w:lang w:val="en-US"/>
              </w:rPr>
              <w:t>” in REFSENS formula is the maximum transmission bandwidth configuration as defined in Table 5.3.2-1.</w:t>
            </w:r>
          </w:p>
          <w:p>
            <w:pPr>
              <w:pStyle w:val="67"/>
              <w:overflowPunct w:val="0"/>
              <w:autoSpaceDE w:val="0"/>
              <w:autoSpaceDN w:val="0"/>
              <w:adjustRightInd w:val="0"/>
              <w:textAlignment w:val="baseline"/>
              <w:rPr>
                <w:rFonts w:eastAsia="宋体"/>
                <w:lang w:val="en-US"/>
              </w:rPr>
            </w:pPr>
            <w:r>
              <w:rPr>
                <w:rFonts w:eastAsia="宋体"/>
                <w:lang w:val="en-US"/>
              </w:rPr>
              <w:t>NOTE 9:</w:t>
            </w:r>
            <w:r>
              <w:rPr>
                <w:rFonts w:eastAsia="宋体"/>
                <w:lang w:val="en-US"/>
              </w:rPr>
              <w:tab/>
            </w:r>
            <w:r>
              <w:rPr>
                <w:rFonts w:eastAsia="宋体"/>
                <w:lang w:val="en-US"/>
              </w:rPr>
              <w:t>Void.</w:t>
            </w:r>
          </w:p>
          <w:p>
            <w:pPr>
              <w:pStyle w:val="67"/>
              <w:overflowPunct w:val="0"/>
              <w:autoSpaceDE w:val="0"/>
              <w:autoSpaceDN w:val="0"/>
              <w:adjustRightInd w:val="0"/>
              <w:textAlignment w:val="baseline"/>
              <w:rPr>
                <w:rFonts w:eastAsia="宋体"/>
                <w:lang w:val="en-US"/>
              </w:rPr>
            </w:pPr>
            <w:r>
              <w:rPr>
                <w:rFonts w:eastAsia="宋体"/>
                <w:lang w:val="en-US"/>
              </w:rPr>
              <w:t>NOTE 10:</w:t>
            </w:r>
            <w:r>
              <w:rPr>
                <w:rFonts w:eastAsia="宋体"/>
                <w:lang w:val="en-US"/>
              </w:rPr>
              <w:tab/>
            </w:r>
            <w:r>
              <w:rPr>
                <w:rFonts w:eastAsia="宋体"/>
                <w:lang w:val="en-US"/>
              </w:rPr>
              <w:t>A UE may implement two RX antenna ports for band n104 when conditions are met. The exact conditions are FFS.</w:t>
            </w:r>
          </w:p>
          <w:p>
            <w:pPr>
              <w:pStyle w:val="67"/>
              <w:overflowPunct w:val="0"/>
              <w:autoSpaceDE w:val="0"/>
              <w:autoSpaceDN w:val="0"/>
              <w:adjustRightInd w:val="0"/>
              <w:textAlignment w:val="baseline"/>
              <w:rPr>
                <w:rFonts w:eastAsia="宋体"/>
                <w:lang w:val="en-US"/>
              </w:rPr>
            </w:pPr>
            <w:r>
              <w:rPr>
                <w:rFonts w:eastAsia="宋体"/>
                <w:lang w:val="en-US"/>
              </w:rPr>
              <w:t xml:space="preserve">NOTE 11: </w:t>
            </w:r>
            <w:r>
              <w:rPr>
                <w:rFonts w:eastAsia="PMingLiU"/>
                <w:szCs w:val="18"/>
                <w:lang w:val="en-US" w:eastAsia="en-GB"/>
              </w:rPr>
              <w:t>Applies for DL channels for which channels edges are &gt; 15 MHz away from 2xF</w:t>
            </w:r>
            <w:r>
              <w:rPr>
                <w:rFonts w:eastAsia="PMingLiU"/>
                <w:szCs w:val="18"/>
                <w:vertAlign w:val="subscript"/>
                <w:lang w:val="en-US" w:eastAsia="en-GB"/>
              </w:rPr>
              <w:t xml:space="preserve">UL </w:t>
            </w:r>
            <w:r>
              <w:rPr>
                <w:rFonts w:eastAsia="PMingLiU"/>
                <w:szCs w:val="18"/>
                <w:lang w:val="en-US" w:eastAsia="en-GB"/>
              </w:rPr>
              <w:t>at 15 kHz SCS and &gt; 30 MHz away from 2xF</w:t>
            </w:r>
            <w:r>
              <w:rPr>
                <w:rFonts w:eastAsia="PMingLiU"/>
                <w:szCs w:val="18"/>
                <w:vertAlign w:val="subscript"/>
                <w:lang w:val="en-US" w:eastAsia="en-GB"/>
              </w:rPr>
              <w:t xml:space="preserve">UL </w:t>
            </w:r>
            <w:r>
              <w:rPr>
                <w:rFonts w:eastAsia="PMingLiU"/>
                <w:szCs w:val="18"/>
                <w:lang w:val="en-US" w:eastAsia="en-GB"/>
              </w:rPr>
              <w:t>at 30 kHz SCS. In case of UL second harmonic direct hit, the value is modified to -71.9 dBm for all channel bandwidths.</w:t>
            </w:r>
          </w:p>
        </w:tc>
      </w:tr>
      <w:bookmarkEnd w:id="98"/>
    </w:tbl>
    <w:p>
      <w:pPr>
        <w:keepNext/>
        <w:keepLines/>
        <w:rPr>
          <w:bCs/>
          <w:color w:val="FF0000"/>
          <w:sz w:val="28"/>
          <w:szCs w:val="28"/>
          <w:lang w:eastAsia="zh-CN"/>
        </w:rPr>
      </w:pPr>
    </w:p>
    <w:p>
      <w:pPr>
        <w:keepNext/>
        <w:keepLines/>
        <w:rPr>
          <w:bCs/>
          <w:color w:val="FF0000"/>
          <w:sz w:val="28"/>
          <w:szCs w:val="28"/>
          <w:lang w:eastAsia="zh-CN"/>
        </w:rPr>
      </w:pPr>
      <w:r>
        <w:rPr>
          <w:rFonts w:hint="eastAsia"/>
          <w:bCs/>
          <w:color w:val="FF0000"/>
          <w:sz w:val="28"/>
          <w:szCs w:val="28"/>
          <w:lang w:eastAsia="zh-CN"/>
        </w:rPr>
        <w:t>&lt;</w:t>
      </w:r>
      <w:r>
        <w:rPr>
          <w:rFonts w:hint="eastAsia"/>
          <w:bCs/>
          <w:color w:val="FF0000"/>
          <w:sz w:val="28"/>
          <w:szCs w:val="28"/>
          <w:lang w:val="en-US" w:eastAsia="zh-CN"/>
        </w:rPr>
        <w:t xml:space="preserve">Next </w:t>
      </w:r>
      <w:r>
        <w:rPr>
          <w:bCs/>
          <w:color w:val="FF0000"/>
          <w:sz w:val="28"/>
          <w:szCs w:val="28"/>
          <w:lang w:eastAsia="zh-CN"/>
        </w:rPr>
        <w:t>of change</w:t>
      </w:r>
      <w:r>
        <w:rPr>
          <w:rFonts w:hint="eastAsia"/>
          <w:bCs/>
          <w:color w:val="FF0000"/>
          <w:sz w:val="28"/>
          <w:szCs w:val="28"/>
          <w:lang w:val="en-US" w:eastAsia="zh-CN"/>
        </w:rPr>
        <w:t xml:space="preserve"> </w:t>
      </w:r>
      <w:r>
        <w:rPr>
          <w:bCs/>
          <w:color w:val="FF0000"/>
          <w:sz w:val="28"/>
          <w:szCs w:val="28"/>
          <w:lang w:eastAsia="zh-CN"/>
        </w:rPr>
        <w:t>&gt;</w:t>
      </w:r>
    </w:p>
    <w:p>
      <w:pPr>
        <w:pStyle w:val="3"/>
        <w:rPr>
          <w:rFonts w:eastAsia="宋体"/>
          <w:lang w:val="en-US" w:eastAsia="zh-CN"/>
        </w:rPr>
      </w:pPr>
      <w:r>
        <w:t>7.3I</w:t>
      </w:r>
      <w:r>
        <w:tab/>
      </w:r>
      <w:r>
        <w:t xml:space="preserve">Reference sensitivity for </w:t>
      </w:r>
      <w:ins w:id="52" w:author="ZTE_Wubin" w:date="2024-11-21T04:08:00Z">
        <w:r>
          <w:rPr>
            <w:rFonts w:hint="eastAsia" w:eastAsia="宋体"/>
            <w:lang w:val="en-US" w:eastAsia="zh-CN"/>
          </w:rPr>
          <w:t>(e)</w:t>
        </w:r>
      </w:ins>
      <w:r>
        <w:t>RedCap</w:t>
      </w:r>
    </w:p>
    <w:p>
      <w:pPr>
        <w:pStyle w:val="4"/>
      </w:pPr>
      <w:r>
        <w:t>7.3I.1</w:t>
      </w:r>
      <w:r>
        <w:tab/>
      </w:r>
      <w:r>
        <w:t>General</w:t>
      </w:r>
    </w:p>
    <w:p>
      <w:r>
        <w:t>The reference sensitivity power level REFSENS is the minimum mean power applied to each one of the UE antenna ports for all UE categories, at which the throughput shall meet or exceed the requirements for the specified reference measurement channel.</w:t>
      </w:r>
    </w:p>
    <w:p>
      <w:pPr>
        <w:pStyle w:val="4"/>
        <w:rPr>
          <w:rFonts w:eastAsia="宋体"/>
          <w:lang w:val="en-US" w:eastAsia="zh-CN"/>
        </w:rPr>
      </w:pPr>
      <w:r>
        <w:t>7.3I.2</w:t>
      </w:r>
      <w:r>
        <w:tab/>
      </w:r>
      <w:r>
        <w:t>Reference sensitivity power level</w:t>
      </w:r>
      <w:ins w:id="53" w:author="ZTE_Wubin" w:date="2024-10-22T16:03:00Z">
        <w:r>
          <w:rPr>
            <w:rFonts w:hint="eastAsia" w:eastAsia="宋体"/>
            <w:lang w:val="en-US" w:eastAsia="zh-CN"/>
          </w:rPr>
          <w:t xml:space="preserve"> for RedCap</w:t>
        </w:r>
      </w:ins>
    </w:p>
    <w:p>
      <w:pPr>
        <w:keepNext/>
        <w:keepLines/>
      </w:pPr>
      <w:r>
        <w:t>For a RedCap UE equipped with 2 Rx antenna ports, the throughput shall be ≥ 95 % of the maximum throughput of the reference measurement channels as specified in Annexes A.2.2.2, A3.2 and A.3.3 (with one sided dynamic OCNG Pattern OP.1 FDD/TDD for the DL-signal as described in Annex A.5.1.1/A.5.2.1) with parameters specified in Table 7.3.2-1a and Table 7.3.2-1b</w:t>
      </w:r>
      <w:r>
        <w:rPr>
          <w:rFonts w:hint="eastAsia"/>
          <w:lang w:val="en-US" w:eastAsia="zh-CN"/>
        </w:rPr>
        <w:t xml:space="preserve"> for the </w:t>
      </w:r>
      <w:r>
        <w:t>applicable operating bands. The reference sensitivity (REFSENS) requirement specified for a RedCap UE equipped with 2 Rx antenna ports shall be met with uplink transmission bandwidth less than or equal to that specified in Table 7.3.2-3 and, for FDD bands, with the Tx-Rx separation as defined in clause 5.4.4 for the applicable band and UE channel bandwidth</w:t>
      </w:r>
    </w:p>
    <w:p>
      <w:pPr>
        <w:keepNext/>
        <w:keepLines/>
        <w:rPr>
          <w:rFonts w:eastAsia="宋体"/>
          <w:i/>
          <w:iCs/>
          <w:color w:val="FF0000"/>
          <w:lang w:val="en-US" w:eastAsia="zh-CN"/>
        </w:rPr>
      </w:pPr>
      <w:r>
        <w:rPr>
          <w:rFonts w:hint="eastAsia" w:eastAsia="宋体"/>
          <w:i/>
          <w:iCs/>
          <w:color w:val="FF0000"/>
          <w:lang w:val="en-US" w:eastAsia="zh-CN"/>
        </w:rPr>
        <w:t>&lt;Unchanged texts are omitted&gt;</w:t>
      </w:r>
    </w:p>
    <w:p>
      <w:pPr>
        <w:pStyle w:val="4"/>
        <w:rPr>
          <w:rFonts w:eastAsia="MS Mincho"/>
        </w:rPr>
      </w:pPr>
      <w:r>
        <w:rPr>
          <w:rFonts w:eastAsia="MS Mincho"/>
        </w:rPr>
        <w:t>7.3I.3</w:t>
      </w:r>
      <w:r>
        <w:rPr>
          <w:rFonts w:eastAsia="MS Mincho"/>
        </w:rPr>
        <w:tab/>
      </w:r>
      <w:r>
        <w:rPr>
          <w:rFonts w:eastAsia="MS Mincho"/>
        </w:rPr>
        <w:t>Reference sensitivity power level for eRedCap</w:t>
      </w:r>
    </w:p>
    <w:p>
      <w:pPr>
        <w:keepNext/>
        <w:keepLines/>
        <w:rPr>
          <w:b/>
          <w:color w:val="FF0000"/>
          <w:lang w:eastAsia="zh-CN"/>
        </w:rPr>
      </w:pPr>
      <w:r>
        <w:rPr>
          <w:rFonts w:hint="eastAsia"/>
          <w:bCs/>
          <w:color w:val="FF0000"/>
          <w:sz w:val="28"/>
          <w:szCs w:val="28"/>
          <w:lang w:eastAsia="zh-CN"/>
        </w:rPr>
        <w:t>&lt;</w:t>
      </w:r>
      <w:r>
        <w:rPr>
          <w:rFonts w:hint="eastAsia"/>
          <w:bCs/>
          <w:color w:val="FF0000"/>
          <w:sz w:val="28"/>
          <w:szCs w:val="28"/>
          <w:lang w:val="en-US" w:eastAsia="zh-CN"/>
        </w:rPr>
        <w:t xml:space="preserve">End </w:t>
      </w:r>
      <w:r>
        <w:rPr>
          <w:bCs/>
          <w:color w:val="FF0000"/>
          <w:sz w:val="28"/>
          <w:szCs w:val="28"/>
          <w:lang w:eastAsia="zh-CN"/>
        </w:rPr>
        <w:t>of change</w:t>
      </w:r>
      <w:r>
        <w:rPr>
          <w:rFonts w:hint="eastAsia"/>
          <w:bCs/>
          <w:color w:val="FF0000"/>
          <w:sz w:val="28"/>
          <w:szCs w:val="28"/>
          <w:lang w:val="en-US" w:eastAsia="zh-CN"/>
        </w:rPr>
        <w:t xml:space="preserve"> </w:t>
      </w:r>
      <w:r>
        <w:rPr>
          <w:bCs/>
          <w:color w:val="FF0000"/>
          <w:sz w:val="28"/>
          <w:szCs w:val="28"/>
          <w:lang w:eastAsia="zh-CN"/>
        </w:rPr>
        <w:t>&gt;</w:t>
      </w:r>
    </w:p>
    <w:p>
      <w:pPr>
        <w:keepNext/>
        <w:keepLines/>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v4.2.0">
    <w:altName w:val="Times New Roman"/>
    <w:panose1 w:val="00000000000000000000"/>
    <w:charset w:val="00"/>
    <w:family w:val="auto"/>
    <w:pitch w:val="default"/>
    <w:sig w:usb0="00000000" w:usb1="00000000" w:usb2="00000000" w:usb3="00000000" w:csb0="00000000" w:csb1="00000000"/>
  </w:font>
  <w:font w:name="Times">
    <w:altName w:val="Times New Roman"/>
    <w:panose1 w:val="02020603050405020304"/>
    <w:charset w:val="00"/>
    <w:family w:val="roman"/>
    <w:pitch w:val="default"/>
    <w:sig w:usb0="00000000" w:usb1="00000000" w:usb2="00000009" w:usb3="00000000" w:csb0="000001FF" w:csb1="00000000"/>
  </w:font>
  <w:font w:name="??">
    <w:altName w:val="Yu Gothic"/>
    <w:panose1 w:val="00000000000000000000"/>
    <w:charset w:val="80"/>
    <w:family w:val="roman"/>
    <w:pitch w:val="default"/>
    <w:sig w:usb0="00000000" w:usb1="00000000" w:usb2="00000010" w:usb3="00000000" w:csb0="00020000" w:csb1="00000000"/>
  </w:font>
  <w:font w:name="Yu Mincho">
    <w:altName w:val="Yu Gothic"/>
    <w:panose1 w:val="00000000000000000000"/>
    <w:charset w:val="80"/>
    <w:family w:val="roman"/>
    <w:pitch w:val="default"/>
    <w:sig w:usb0="00000000" w:usb1="00000000" w:usb2="00000012" w:usb3="00000000" w:csb0="0002009F" w:csb1="00000000"/>
  </w:font>
  <w:font w:name="v5.0.0">
    <w:altName w:val="Times New Roman"/>
    <w:panose1 w:val="00000000000000000000"/>
    <w:charset w:val="00"/>
    <w:family w:val="roman"/>
    <w:pitch w:val="default"/>
    <w:sig w:usb0="00000000" w:usb1="00000000" w:usb2="00000000" w:usb3="00000000" w:csb0="00000000" w:csb1="00000000"/>
  </w:font>
  <w:font w:name="PMingLiU">
    <w:altName w:val="Microsoft JhengHei UI"/>
    <w:panose1 w:val="02010601000101010101"/>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291"/>
    <w:rsid w:val="00070E09"/>
    <w:rsid w:val="000A6394"/>
    <w:rsid w:val="000B7FED"/>
    <w:rsid w:val="000C038A"/>
    <w:rsid w:val="000C6598"/>
    <w:rsid w:val="000D44B3"/>
    <w:rsid w:val="00145D43"/>
    <w:rsid w:val="00180D8B"/>
    <w:rsid w:val="00192C46"/>
    <w:rsid w:val="001A08B3"/>
    <w:rsid w:val="001A7B60"/>
    <w:rsid w:val="001B52F0"/>
    <w:rsid w:val="001B7A65"/>
    <w:rsid w:val="001E41F3"/>
    <w:rsid w:val="00207642"/>
    <w:rsid w:val="00233E4A"/>
    <w:rsid w:val="0026004D"/>
    <w:rsid w:val="002640DD"/>
    <w:rsid w:val="00270C61"/>
    <w:rsid w:val="00275D12"/>
    <w:rsid w:val="0028049E"/>
    <w:rsid w:val="00284FEB"/>
    <w:rsid w:val="002860C4"/>
    <w:rsid w:val="002B5741"/>
    <w:rsid w:val="002E472E"/>
    <w:rsid w:val="00305409"/>
    <w:rsid w:val="003609EF"/>
    <w:rsid w:val="0036231A"/>
    <w:rsid w:val="00374DD4"/>
    <w:rsid w:val="003E1A36"/>
    <w:rsid w:val="00410371"/>
    <w:rsid w:val="004242F1"/>
    <w:rsid w:val="004B75B7"/>
    <w:rsid w:val="004D720D"/>
    <w:rsid w:val="005141D9"/>
    <w:rsid w:val="0051580D"/>
    <w:rsid w:val="00547111"/>
    <w:rsid w:val="005537C6"/>
    <w:rsid w:val="00592D74"/>
    <w:rsid w:val="005D247B"/>
    <w:rsid w:val="005E2C44"/>
    <w:rsid w:val="00621188"/>
    <w:rsid w:val="006257ED"/>
    <w:rsid w:val="00653DE4"/>
    <w:rsid w:val="00665C47"/>
    <w:rsid w:val="00695808"/>
    <w:rsid w:val="006B46FB"/>
    <w:rsid w:val="006C1A8A"/>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16E24"/>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5974C0"/>
    <w:rsid w:val="01A17AA8"/>
    <w:rsid w:val="021550AD"/>
    <w:rsid w:val="02994853"/>
    <w:rsid w:val="02FC3273"/>
    <w:rsid w:val="0317130C"/>
    <w:rsid w:val="03B84CAB"/>
    <w:rsid w:val="047F41BD"/>
    <w:rsid w:val="049F57FE"/>
    <w:rsid w:val="051E1FF4"/>
    <w:rsid w:val="059B4E40"/>
    <w:rsid w:val="05C22B02"/>
    <w:rsid w:val="05CA1F8A"/>
    <w:rsid w:val="05D22D9C"/>
    <w:rsid w:val="05E35235"/>
    <w:rsid w:val="064A1761"/>
    <w:rsid w:val="07883367"/>
    <w:rsid w:val="07A4390A"/>
    <w:rsid w:val="07C36277"/>
    <w:rsid w:val="08686258"/>
    <w:rsid w:val="08976DA7"/>
    <w:rsid w:val="08E04C1D"/>
    <w:rsid w:val="08FA36D7"/>
    <w:rsid w:val="09495921"/>
    <w:rsid w:val="097F12A3"/>
    <w:rsid w:val="098B471C"/>
    <w:rsid w:val="09D92C37"/>
    <w:rsid w:val="0A7B064D"/>
    <w:rsid w:val="0A8A603B"/>
    <w:rsid w:val="0AC076B1"/>
    <w:rsid w:val="0AF61D8A"/>
    <w:rsid w:val="0B784B6C"/>
    <w:rsid w:val="0B8B47FB"/>
    <w:rsid w:val="0BF277E3"/>
    <w:rsid w:val="0BF6772E"/>
    <w:rsid w:val="0C483CB5"/>
    <w:rsid w:val="0C6322E0"/>
    <w:rsid w:val="0C8F6628"/>
    <w:rsid w:val="0CB35563"/>
    <w:rsid w:val="0D213920"/>
    <w:rsid w:val="0DBA3094"/>
    <w:rsid w:val="0EEC778C"/>
    <w:rsid w:val="0F022F45"/>
    <w:rsid w:val="0F1E3DC7"/>
    <w:rsid w:val="0F57085C"/>
    <w:rsid w:val="0FC803F4"/>
    <w:rsid w:val="0FEE4867"/>
    <w:rsid w:val="10732A8B"/>
    <w:rsid w:val="122570FC"/>
    <w:rsid w:val="122711D7"/>
    <w:rsid w:val="12442D06"/>
    <w:rsid w:val="12681C41"/>
    <w:rsid w:val="12E45626"/>
    <w:rsid w:val="134712AF"/>
    <w:rsid w:val="139F28FE"/>
    <w:rsid w:val="13A64E9F"/>
    <w:rsid w:val="13E02727"/>
    <w:rsid w:val="145C01B3"/>
    <w:rsid w:val="14DE264A"/>
    <w:rsid w:val="14F63574"/>
    <w:rsid w:val="15597D95"/>
    <w:rsid w:val="15740F9E"/>
    <w:rsid w:val="158032CC"/>
    <w:rsid w:val="158D36E8"/>
    <w:rsid w:val="1617364B"/>
    <w:rsid w:val="163D5A89"/>
    <w:rsid w:val="176B64FB"/>
    <w:rsid w:val="17F915E3"/>
    <w:rsid w:val="181C333C"/>
    <w:rsid w:val="18584628"/>
    <w:rsid w:val="18A577E4"/>
    <w:rsid w:val="193F18FA"/>
    <w:rsid w:val="19574DA2"/>
    <w:rsid w:val="196B4BC8"/>
    <w:rsid w:val="197C5DAD"/>
    <w:rsid w:val="1B165C7C"/>
    <w:rsid w:val="1B826AB2"/>
    <w:rsid w:val="1BE925E1"/>
    <w:rsid w:val="1C8E709D"/>
    <w:rsid w:val="1CEE1106"/>
    <w:rsid w:val="1D26289E"/>
    <w:rsid w:val="1D6D19C4"/>
    <w:rsid w:val="1DA5543D"/>
    <w:rsid w:val="1DD84EE2"/>
    <w:rsid w:val="1E40415A"/>
    <w:rsid w:val="1E705728"/>
    <w:rsid w:val="1ECA499A"/>
    <w:rsid w:val="1FC4521F"/>
    <w:rsid w:val="1FE03657"/>
    <w:rsid w:val="20872B6B"/>
    <w:rsid w:val="20B865FE"/>
    <w:rsid w:val="20BD4225"/>
    <w:rsid w:val="21265C63"/>
    <w:rsid w:val="215964CD"/>
    <w:rsid w:val="22732609"/>
    <w:rsid w:val="22EC708F"/>
    <w:rsid w:val="246650C5"/>
    <w:rsid w:val="251C4050"/>
    <w:rsid w:val="259557B7"/>
    <w:rsid w:val="25A50F86"/>
    <w:rsid w:val="25AF520F"/>
    <w:rsid w:val="25FA3DC1"/>
    <w:rsid w:val="27263790"/>
    <w:rsid w:val="27382090"/>
    <w:rsid w:val="27407ACE"/>
    <w:rsid w:val="27611443"/>
    <w:rsid w:val="28C064D2"/>
    <w:rsid w:val="291036E8"/>
    <w:rsid w:val="2933596C"/>
    <w:rsid w:val="2937372F"/>
    <w:rsid w:val="293F3CFF"/>
    <w:rsid w:val="29884C1E"/>
    <w:rsid w:val="299C0ED5"/>
    <w:rsid w:val="2A930168"/>
    <w:rsid w:val="2B400DAF"/>
    <w:rsid w:val="2B7C00E6"/>
    <w:rsid w:val="2B971F94"/>
    <w:rsid w:val="2B9E3B1D"/>
    <w:rsid w:val="2C4412A8"/>
    <w:rsid w:val="2CFC77F4"/>
    <w:rsid w:val="2D021ECA"/>
    <w:rsid w:val="2D2F2FAF"/>
    <w:rsid w:val="2D3E35CA"/>
    <w:rsid w:val="2E12144A"/>
    <w:rsid w:val="2E1C51B6"/>
    <w:rsid w:val="2E7376DB"/>
    <w:rsid w:val="2EDF2CF6"/>
    <w:rsid w:val="2F026F9A"/>
    <w:rsid w:val="2F476681"/>
    <w:rsid w:val="2F6A4E58"/>
    <w:rsid w:val="2F770ABE"/>
    <w:rsid w:val="2F7E10A3"/>
    <w:rsid w:val="2FB96A61"/>
    <w:rsid w:val="30FB1D6B"/>
    <w:rsid w:val="31070CD3"/>
    <w:rsid w:val="313A6116"/>
    <w:rsid w:val="31BE3327"/>
    <w:rsid w:val="31F46B28"/>
    <w:rsid w:val="32125567"/>
    <w:rsid w:val="329D253B"/>
    <w:rsid w:val="32A75045"/>
    <w:rsid w:val="3300373A"/>
    <w:rsid w:val="332116F0"/>
    <w:rsid w:val="33675BC8"/>
    <w:rsid w:val="348B1EE6"/>
    <w:rsid w:val="34EA56BA"/>
    <w:rsid w:val="34FA0F76"/>
    <w:rsid w:val="353F390D"/>
    <w:rsid w:val="35676DAA"/>
    <w:rsid w:val="35A70196"/>
    <w:rsid w:val="35D579E0"/>
    <w:rsid w:val="36491F1D"/>
    <w:rsid w:val="38733B2C"/>
    <w:rsid w:val="387A56B5"/>
    <w:rsid w:val="397D02DA"/>
    <w:rsid w:val="399051FD"/>
    <w:rsid w:val="39CA51D3"/>
    <w:rsid w:val="3A226802"/>
    <w:rsid w:val="3A9140C4"/>
    <w:rsid w:val="3A9337A6"/>
    <w:rsid w:val="3B364319"/>
    <w:rsid w:val="3C026A55"/>
    <w:rsid w:val="3C2E6DCB"/>
    <w:rsid w:val="3C985175"/>
    <w:rsid w:val="3CD5085D"/>
    <w:rsid w:val="3DF33052"/>
    <w:rsid w:val="3E185FAA"/>
    <w:rsid w:val="3E3B2BE9"/>
    <w:rsid w:val="3E44651F"/>
    <w:rsid w:val="3E481508"/>
    <w:rsid w:val="3E4F22C8"/>
    <w:rsid w:val="3E524C2F"/>
    <w:rsid w:val="3E9D45C5"/>
    <w:rsid w:val="3EEB1561"/>
    <w:rsid w:val="3EF562D9"/>
    <w:rsid w:val="3F6A2E3E"/>
    <w:rsid w:val="3F964E60"/>
    <w:rsid w:val="40325CE1"/>
    <w:rsid w:val="40574C1C"/>
    <w:rsid w:val="4085134B"/>
    <w:rsid w:val="409A7621"/>
    <w:rsid w:val="40DE3BFB"/>
    <w:rsid w:val="41132389"/>
    <w:rsid w:val="414B422F"/>
    <w:rsid w:val="41A95E77"/>
    <w:rsid w:val="41B55E5D"/>
    <w:rsid w:val="426062F6"/>
    <w:rsid w:val="42737515"/>
    <w:rsid w:val="42BC0C0E"/>
    <w:rsid w:val="44757F5F"/>
    <w:rsid w:val="45177768"/>
    <w:rsid w:val="475A1053"/>
    <w:rsid w:val="47716C71"/>
    <w:rsid w:val="47745049"/>
    <w:rsid w:val="47EA3CEF"/>
    <w:rsid w:val="48134C51"/>
    <w:rsid w:val="48605F4B"/>
    <w:rsid w:val="49061651"/>
    <w:rsid w:val="494E2350"/>
    <w:rsid w:val="49901EC0"/>
    <w:rsid w:val="4B8F7407"/>
    <w:rsid w:val="4CB86D02"/>
    <w:rsid w:val="4DAE5A6A"/>
    <w:rsid w:val="4DF571F5"/>
    <w:rsid w:val="4F311446"/>
    <w:rsid w:val="4F485E9E"/>
    <w:rsid w:val="4FA07BB2"/>
    <w:rsid w:val="4FA70437"/>
    <w:rsid w:val="502F60D4"/>
    <w:rsid w:val="50D83132"/>
    <w:rsid w:val="513E2359"/>
    <w:rsid w:val="51F96991"/>
    <w:rsid w:val="52CD0168"/>
    <w:rsid w:val="52D84BFF"/>
    <w:rsid w:val="540632E9"/>
    <w:rsid w:val="54214C4D"/>
    <w:rsid w:val="54525967"/>
    <w:rsid w:val="54704F4A"/>
    <w:rsid w:val="54956E82"/>
    <w:rsid w:val="54D56E3A"/>
    <w:rsid w:val="54E66898"/>
    <w:rsid w:val="54EA55DA"/>
    <w:rsid w:val="55000F83"/>
    <w:rsid w:val="551A792E"/>
    <w:rsid w:val="554C3600"/>
    <w:rsid w:val="559248AA"/>
    <w:rsid w:val="55BE6DB7"/>
    <w:rsid w:val="55D6129C"/>
    <w:rsid w:val="56B363CB"/>
    <w:rsid w:val="56BF7C5F"/>
    <w:rsid w:val="57503CCA"/>
    <w:rsid w:val="5775228B"/>
    <w:rsid w:val="57794E2C"/>
    <w:rsid w:val="5839433E"/>
    <w:rsid w:val="583A7B43"/>
    <w:rsid w:val="58A23677"/>
    <w:rsid w:val="5A2F6AC4"/>
    <w:rsid w:val="5A413124"/>
    <w:rsid w:val="5AF96664"/>
    <w:rsid w:val="5B1B0888"/>
    <w:rsid w:val="5B2F325F"/>
    <w:rsid w:val="5B3F6314"/>
    <w:rsid w:val="5B7B6323"/>
    <w:rsid w:val="5BE659D3"/>
    <w:rsid w:val="5C140AA0"/>
    <w:rsid w:val="5C1703A7"/>
    <w:rsid w:val="5DEE7DDB"/>
    <w:rsid w:val="5FEF49B4"/>
    <w:rsid w:val="5FF7588E"/>
    <w:rsid w:val="60ED4034"/>
    <w:rsid w:val="60FA2528"/>
    <w:rsid w:val="618D7518"/>
    <w:rsid w:val="619067C6"/>
    <w:rsid w:val="63064376"/>
    <w:rsid w:val="63731937"/>
    <w:rsid w:val="63A7308B"/>
    <w:rsid w:val="63FB6398"/>
    <w:rsid w:val="65565350"/>
    <w:rsid w:val="656839B7"/>
    <w:rsid w:val="65744900"/>
    <w:rsid w:val="65B96CD9"/>
    <w:rsid w:val="65DB0B0B"/>
    <w:rsid w:val="66C8452B"/>
    <w:rsid w:val="676F1242"/>
    <w:rsid w:val="68556077"/>
    <w:rsid w:val="69F254D8"/>
    <w:rsid w:val="6A9042E2"/>
    <w:rsid w:val="6ADB0EDF"/>
    <w:rsid w:val="6B585A3A"/>
    <w:rsid w:val="6B632885"/>
    <w:rsid w:val="6B712159"/>
    <w:rsid w:val="6BF75464"/>
    <w:rsid w:val="6C2160B6"/>
    <w:rsid w:val="6C224D70"/>
    <w:rsid w:val="6C2F12AE"/>
    <w:rsid w:val="6C72227A"/>
    <w:rsid w:val="6C7E24CF"/>
    <w:rsid w:val="6CFE56E1"/>
    <w:rsid w:val="6DA50556"/>
    <w:rsid w:val="6DA95E85"/>
    <w:rsid w:val="6DC83DBD"/>
    <w:rsid w:val="6DF17154"/>
    <w:rsid w:val="6E08027D"/>
    <w:rsid w:val="6E0D62AC"/>
    <w:rsid w:val="6E7724CB"/>
    <w:rsid w:val="6EB3220D"/>
    <w:rsid w:val="6EC34609"/>
    <w:rsid w:val="6EF67A1A"/>
    <w:rsid w:val="70046180"/>
    <w:rsid w:val="70100167"/>
    <w:rsid w:val="702C2015"/>
    <w:rsid w:val="70C62214"/>
    <w:rsid w:val="719323FA"/>
    <w:rsid w:val="72270B56"/>
    <w:rsid w:val="722E2C58"/>
    <w:rsid w:val="72307267"/>
    <w:rsid w:val="72CB45BE"/>
    <w:rsid w:val="73645FEE"/>
    <w:rsid w:val="73741F51"/>
    <w:rsid w:val="738D621C"/>
    <w:rsid w:val="747C21A6"/>
    <w:rsid w:val="752A6BC5"/>
    <w:rsid w:val="753C2362"/>
    <w:rsid w:val="75650E4A"/>
    <w:rsid w:val="75A9603D"/>
    <w:rsid w:val="76882384"/>
    <w:rsid w:val="76C375E1"/>
    <w:rsid w:val="76DA690B"/>
    <w:rsid w:val="773A7C2A"/>
    <w:rsid w:val="78F148D9"/>
    <w:rsid w:val="794C0C3B"/>
    <w:rsid w:val="7A527E3C"/>
    <w:rsid w:val="7A8D259F"/>
    <w:rsid w:val="7B7E3E42"/>
    <w:rsid w:val="7C0F1417"/>
    <w:rsid w:val="7C846E57"/>
    <w:rsid w:val="7CC962C6"/>
    <w:rsid w:val="7CEF6506"/>
    <w:rsid w:val="7CF84C17"/>
    <w:rsid w:val="7D214757"/>
    <w:rsid w:val="7D2448DB"/>
    <w:rsid w:val="7D266827"/>
    <w:rsid w:val="7E0C3DB5"/>
    <w:rsid w:val="7E4E00D8"/>
    <w:rsid w:val="7E6F7C7C"/>
    <w:rsid w:val="7F661A6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b/>
      <w:sz w:val="18"/>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Strong"/>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table" w:customStyle="1" w:styleId="84">
    <w:name w:val="Table Grid25"/>
    <w:basedOn w:val="4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5">
    <w:name w:val="Revision"/>
    <w:hidden/>
    <w:unhideWhenUsed/>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ZTE</Company>
  <Pages>13</Pages>
  <Words>4297</Words>
  <Characters>23279</Characters>
  <Lines>193</Lines>
  <Paragraphs>55</Paragraphs>
  <TotalTime>1</TotalTime>
  <ScaleCrop>false</ScaleCrop>
  <LinksUpToDate>false</LinksUpToDate>
  <CharactersWithSpaces>27521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Liu Wenhao</dc:creator>
  <cp:lastModifiedBy>ZTE</cp:lastModifiedBy>
  <cp:lastPrinted>2411-12-31T23:00:00Z</cp:lastPrinted>
  <dcterms:modified xsi:type="dcterms:W3CDTF">2024-11-22T12:55:16Z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AEEE31D41EAC424791F2DE6018A377D3</vt:lpwstr>
  </property>
</Properties>
</file>